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705F0332"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842215">
        <w:rPr>
          <w:rFonts w:ascii="Arial" w:eastAsia="Arial Unicode MS" w:hAnsi="Arial" w:cs="Arial"/>
          <w:b/>
          <w:bCs/>
          <w:sz w:val="24"/>
        </w:rPr>
        <w:t>2</w:t>
      </w:r>
      <w:r>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397537">
        <w:rPr>
          <w:rFonts w:ascii="Arial" w:eastAsia="Arial Unicode MS" w:hAnsi="Arial" w:cs="Arial"/>
          <w:b/>
          <w:i/>
          <w:sz w:val="28"/>
        </w:rPr>
        <w:t>5534</w:t>
      </w:r>
      <w:ins w:id="0" w:author="Google User 1 - Ellen Liao " w:date="2022-08-19T11:45:00Z">
        <w:r w:rsidR="009757AD">
          <w:rPr>
            <w:rFonts w:ascii="Arial" w:eastAsia="Arial Unicode MS" w:hAnsi="Arial" w:cs="Arial"/>
            <w:b/>
            <w:i/>
            <w:sz w:val="28"/>
          </w:rPr>
          <w:t>r</w:t>
        </w:r>
      </w:ins>
      <w:ins w:id="1" w:author="Lenovo" w:date="2022-08-22T23:01:00Z">
        <w:r w:rsidR="00DB65B9">
          <w:rPr>
            <w:rFonts w:ascii="Arial" w:eastAsia="Arial Unicode MS" w:hAnsi="Arial" w:cs="Arial"/>
            <w:b/>
            <w:i/>
            <w:sz w:val="28"/>
          </w:rPr>
          <w:t>1</w:t>
        </w:r>
        <w:del w:id="2" w:author="InterDigital_UO" w:date="2022-08-22T15:03:00Z">
          <w:r w:rsidR="00DB65B9" w:rsidDel="00D114BB">
            <w:rPr>
              <w:rFonts w:ascii="Arial" w:eastAsia="Arial Unicode MS" w:hAnsi="Arial" w:cs="Arial"/>
              <w:b/>
              <w:i/>
              <w:sz w:val="28"/>
            </w:rPr>
            <w:delText>0</w:delText>
          </w:r>
        </w:del>
      </w:ins>
      <w:ins w:id="3" w:author="Google User 1 - Ellen Liao " w:date="2022-08-19T11:45:00Z">
        <w:del w:id="4" w:author="InterDigital_UO" w:date="2022-08-22T15:03:00Z">
          <w:r w:rsidR="009757AD" w:rsidDel="00D114BB">
            <w:rPr>
              <w:rFonts w:ascii="Arial" w:eastAsia="Arial Unicode MS" w:hAnsi="Arial" w:cs="Arial"/>
              <w:b/>
              <w:i/>
              <w:sz w:val="28"/>
            </w:rPr>
            <w:delText>04</w:delText>
          </w:r>
        </w:del>
      </w:ins>
      <w:ins w:id="5" w:author="InterDigital_UO" w:date="2022-08-22T15:03:00Z">
        <w:r w:rsidR="00D114BB">
          <w:rPr>
            <w:rFonts w:ascii="Arial" w:eastAsia="Arial Unicode MS" w:hAnsi="Arial" w:cs="Arial"/>
            <w:b/>
            <w:i/>
            <w:sz w:val="28"/>
          </w:rPr>
          <w:t>1</w:t>
        </w:r>
      </w:ins>
    </w:p>
    <w:p w14:paraId="057645C6" w14:textId="622188A9" w:rsidR="00A24F28" w:rsidRPr="003244C5" w:rsidRDefault="00CA630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A630A">
        <w:rPr>
          <w:rFonts w:ascii="Arial" w:eastAsia="Arial Unicode MS" w:hAnsi="Arial" w:cs="Arial"/>
          <w:b/>
          <w:bCs/>
          <w:sz w:val="24"/>
        </w:rPr>
        <w:t>August 17 – 26, 2022, Elbonia</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3E28018A" w14:textId="64B417C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40605F">
        <w:rPr>
          <w:rFonts w:ascii="Arial" w:hAnsi="Arial" w:cs="Arial"/>
          <w:b/>
        </w:rPr>
        <w:t>6</w:t>
      </w:r>
      <w:r w:rsidR="00653801" w:rsidRPr="00653801">
        <w:rPr>
          <w:rFonts w:ascii="Arial" w:hAnsi="Arial" w:cs="Arial"/>
          <w:b/>
        </w:rPr>
        <w:t xml:space="preserve">: </w:t>
      </w:r>
      <w:r w:rsidR="00F64561">
        <w:rPr>
          <w:rFonts w:ascii="Arial" w:hAnsi="Arial" w:cs="Arial"/>
          <w:b/>
        </w:rPr>
        <w:t>Evaluation</w:t>
      </w:r>
      <w:r w:rsidR="0078306C">
        <w:rPr>
          <w:rFonts w:ascii="Arial" w:hAnsi="Arial" w:cs="Arial"/>
          <w:b/>
        </w:rPr>
        <w:t xml:space="preserve"> and interim conclusions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200EEEB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F64561">
        <w:rPr>
          <w:rFonts w:ascii="Arial" w:hAnsi="Arial" w:cs="Arial"/>
          <w:b/>
        </w:rPr>
        <w:t>2</w:t>
      </w:r>
      <w:r w:rsidR="003F0301">
        <w:rPr>
          <w:rFonts w:ascii="Arial" w:hAnsi="Arial" w:cs="Arial"/>
          <w:b/>
        </w:rPr>
        <w:t>1</w:t>
      </w:r>
    </w:p>
    <w:p w14:paraId="12B4E2F3" w14:textId="77777777" w:rsidR="003F0301" w:rsidRDefault="00A24F28" w:rsidP="003F0301">
      <w:pPr>
        <w:ind w:left="2127" w:hanging="2127"/>
        <w:rPr>
          <w:rFonts w:ascii="Arial" w:hAnsi="Arial" w:cs="Arial"/>
          <w:b/>
        </w:rPr>
      </w:pPr>
      <w:r w:rsidRPr="00927C1B">
        <w:rPr>
          <w:rFonts w:ascii="Arial" w:hAnsi="Arial" w:cs="Arial"/>
          <w:b/>
        </w:rPr>
        <w:t>Work Item / Release:</w:t>
      </w:r>
      <w:r>
        <w:tab/>
      </w:r>
      <w:r w:rsidR="003F0301">
        <w:rPr>
          <w:rFonts w:ascii="Arial" w:hAnsi="Arial" w:cs="Arial"/>
          <w:b/>
          <w:bCs/>
          <w:color w:val="auto"/>
          <w:kern w:val="24"/>
          <w:sz w:val="18"/>
          <w:szCs w:val="18"/>
        </w:rPr>
        <w:t>FS_AIML/</w:t>
      </w:r>
      <w:r w:rsidR="003F0301" w:rsidRPr="00F320AE">
        <w:rPr>
          <w:rFonts w:ascii="Arial" w:hAnsi="Arial" w:cs="Arial"/>
          <w:b/>
        </w:rPr>
        <w:t>Rel-18</w:t>
      </w:r>
    </w:p>
    <w:p w14:paraId="7311A00F" w14:textId="0E1A5F85" w:rsidR="00EF48DB" w:rsidRPr="00927C1B" w:rsidRDefault="00A24F28" w:rsidP="003F0301">
      <w:pPr>
        <w:ind w:left="2127" w:hanging="2127"/>
        <w:rPr>
          <w:rFonts w:ascii="Arial" w:hAnsi="Arial" w:cs="Arial"/>
          <w:i/>
        </w:rPr>
      </w:pPr>
      <w:r w:rsidRPr="00B879C9">
        <w:rPr>
          <w:rFonts w:ascii="Arial" w:hAnsi="Arial" w:cs="Arial"/>
          <w:b/>
        </w:rPr>
        <w:t>Abstract:</w:t>
      </w:r>
      <w:r w:rsidRPr="00927C1B">
        <w:rPr>
          <w:rFonts w:ascii="Arial" w:hAnsi="Arial" w:cs="Arial"/>
          <w:i/>
        </w:rPr>
        <w:t xml:space="preserve"> </w:t>
      </w:r>
      <w:r w:rsidR="00A538EB">
        <w:rPr>
          <w:rFonts w:ascii="Arial" w:hAnsi="Arial" w:cs="Arial"/>
          <w:i/>
        </w:rPr>
        <w:t>A</w:t>
      </w:r>
      <w:r w:rsidR="007E71FB">
        <w:rPr>
          <w:rFonts w:ascii="Arial" w:hAnsi="Arial" w:cs="Arial"/>
          <w:i/>
        </w:rPr>
        <w:t>n evaluation</w:t>
      </w:r>
      <w:r w:rsidR="0078306C">
        <w:rPr>
          <w:rFonts w:ascii="Arial" w:hAnsi="Arial" w:cs="Arial"/>
          <w:i/>
        </w:rPr>
        <w:t xml:space="preserve"> and interim conclusions</w:t>
      </w:r>
      <w:r w:rsidR="00A538EB">
        <w:rPr>
          <w:rFonts w:ascii="Arial" w:hAnsi="Arial" w:cs="Arial"/>
          <w:i/>
        </w:rPr>
        <w:t xml:space="preserve"> for KI#</w:t>
      </w:r>
      <w:r w:rsidR="009809DB">
        <w:rPr>
          <w:rFonts w:ascii="Arial" w:hAnsi="Arial" w:cs="Arial"/>
          <w:i/>
        </w:rPr>
        <w:t>6</w:t>
      </w:r>
      <w:r w:rsidR="005864C4">
        <w:rPr>
          <w:rFonts w:ascii="Arial" w:hAnsi="Arial" w:cs="Arial"/>
          <w:i/>
        </w:rPr>
        <w:t xml:space="preserve"> are</w:t>
      </w:r>
      <w:r w:rsidR="00A538EB">
        <w:rPr>
          <w:rFonts w:ascii="Arial" w:hAnsi="Arial" w:cs="Arial"/>
          <w:i/>
        </w:rPr>
        <w:t xml:space="preserve"> proposed</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2879544B" w14:textId="2FCBF8E4" w:rsidR="00E25BB0" w:rsidRDefault="002E7EAA" w:rsidP="00A538EB">
      <w:pPr>
        <w:rPr>
          <w:bCs/>
        </w:rPr>
      </w:pPr>
      <w:bookmarkStart w:id="6" w:name="_Toc519004414"/>
      <w:r>
        <w:rPr>
          <w:bCs/>
        </w:rPr>
        <w:t>This contribution</w:t>
      </w:r>
      <w:r w:rsidR="00D52E77">
        <w:rPr>
          <w:bCs/>
        </w:rPr>
        <w:t xml:space="preserve"> provides an evaluation of the solutions </w:t>
      </w:r>
      <w:r w:rsidR="00E25BB0">
        <w:rPr>
          <w:bCs/>
        </w:rPr>
        <w:t>that discusses whether any enhancement to support performance KPIs defined in clause 7.10 of TS 22.261 is needed</w:t>
      </w:r>
      <w:r w:rsidR="00252A1F">
        <w:rPr>
          <w:bCs/>
        </w:rPr>
        <w:t xml:space="preserve">, </w:t>
      </w:r>
      <w:r w:rsidR="00E25BB0">
        <w:rPr>
          <w:bCs/>
        </w:rPr>
        <w:t>whether new QoS parameters needs to be defined</w:t>
      </w:r>
      <w:r w:rsidR="00252A1F">
        <w:rPr>
          <w:bCs/>
        </w:rPr>
        <w:t xml:space="preserve"> and how to monitor these performance KPIs.</w:t>
      </w:r>
    </w:p>
    <w:p w14:paraId="26214E66" w14:textId="0463E0A7" w:rsidR="00717C3C" w:rsidRDefault="00DB3AD2" w:rsidP="00717C3C">
      <w:pPr>
        <w:rPr>
          <w:lang w:val="en-US"/>
        </w:rPr>
      </w:pPr>
      <w:r>
        <w:rPr>
          <w:lang w:val="en-US"/>
        </w:rPr>
        <w:t>It is related to the KI #6 description that states that “</w:t>
      </w:r>
      <w:r w:rsidR="00717C3C" w:rsidRPr="00E525C6">
        <w:rPr>
          <w:lang w:val="en-US"/>
        </w:rPr>
        <w:t>In order to conclude whether the 5G system meets QoS performance requirements as specified in clause 7.10 of TS</w:t>
      </w:r>
      <w:r w:rsidR="00717C3C">
        <w:rPr>
          <w:lang w:val="en-US"/>
        </w:rPr>
        <w:t> </w:t>
      </w:r>
      <w:r w:rsidR="00717C3C" w:rsidRPr="00E525C6">
        <w:rPr>
          <w:lang w:val="en-US"/>
        </w:rPr>
        <w:t>22.261</w:t>
      </w:r>
      <w:r w:rsidR="00717C3C">
        <w:rPr>
          <w:lang w:val="en-US"/>
        </w:rPr>
        <w:t> </w:t>
      </w:r>
      <w:r w:rsidR="00717C3C" w:rsidRPr="00E525C6">
        <w:rPr>
          <w:lang w:val="en-US"/>
        </w:rPr>
        <w:t>[2], this study needs to determine whether any additional QoS and/or policy enhancements to the 5G system are required</w:t>
      </w:r>
      <w:r>
        <w:rPr>
          <w:lang w:val="en-US"/>
        </w:rPr>
        <w:t>”</w:t>
      </w:r>
      <w:r w:rsidR="002F630F">
        <w:rPr>
          <w:lang w:val="en-US"/>
        </w:rPr>
        <w:t>.</w:t>
      </w:r>
    </w:p>
    <w:p w14:paraId="06AE0697" w14:textId="53C0BCF9" w:rsidR="002F630F" w:rsidRDefault="002F630F" w:rsidP="00717C3C">
      <w:pPr>
        <w:rPr>
          <w:lang w:val="en-US"/>
        </w:rPr>
      </w:pPr>
      <w:r>
        <w:rPr>
          <w:lang w:val="en-US"/>
        </w:rPr>
        <w:t>For the evaluation the following criteria is used:</w:t>
      </w:r>
    </w:p>
    <w:p w14:paraId="4BFF082D" w14:textId="77777777" w:rsidR="002F630F" w:rsidRDefault="002F630F" w:rsidP="002F630F">
      <w:pPr>
        <w:pStyle w:val="ListParagraph"/>
        <w:numPr>
          <w:ilvl w:val="0"/>
          <w:numId w:val="37"/>
        </w:numPr>
        <w:rPr>
          <w:lang w:val="en-US"/>
        </w:rPr>
      </w:pPr>
      <w:r>
        <w:rPr>
          <w:lang w:val="en-US"/>
        </w:rPr>
        <w:t>Whether a solution addresses the KI description, what aspects if not all.</w:t>
      </w:r>
    </w:p>
    <w:p w14:paraId="11E98D27" w14:textId="77777777" w:rsidR="002F630F" w:rsidRDefault="002F630F" w:rsidP="002F630F">
      <w:pPr>
        <w:pStyle w:val="ListParagraph"/>
        <w:numPr>
          <w:ilvl w:val="0"/>
          <w:numId w:val="37"/>
        </w:numPr>
        <w:rPr>
          <w:lang w:val="en-US"/>
        </w:rPr>
      </w:pPr>
      <w:r>
        <w:rPr>
          <w:lang w:val="en-US"/>
        </w:rPr>
        <w:t>Impacts in the system, NF and NF services impacted, procedure impacted.</w:t>
      </w:r>
    </w:p>
    <w:p w14:paraId="3EA7E6E3" w14:textId="3B59A03A" w:rsidR="00260D1C" w:rsidRPr="00F94882" w:rsidRDefault="002F630F" w:rsidP="006F6352">
      <w:pPr>
        <w:pStyle w:val="ListParagraph"/>
        <w:numPr>
          <w:ilvl w:val="0"/>
          <w:numId w:val="37"/>
        </w:numPr>
        <w:rPr>
          <w:lang w:val="en-US"/>
        </w:rPr>
      </w:pPr>
      <w:r>
        <w:rPr>
          <w:lang w:val="en-US"/>
        </w:rPr>
        <w:t>Completeness of the solution, whether open issues are identified or Editor´s Note are listed.</w:t>
      </w:r>
    </w:p>
    <w:p w14:paraId="3DE1F930" w14:textId="4CD9CCB2" w:rsidR="00CE5958" w:rsidRPr="00CE5958" w:rsidRDefault="00B54E92" w:rsidP="00B54E92">
      <w:pPr>
        <w:rPr>
          <w:lang w:val="en-US"/>
        </w:rPr>
      </w:pPr>
      <w:r w:rsidRPr="0064394B">
        <w:rPr>
          <w:lang w:val="en-US"/>
        </w:rPr>
        <w:t>For the conclusions the principles listed in</w:t>
      </w:r>
      <w:r>
        <w:rPr>
          <w:b/>
          <w:bCs/>
        </w:rPr>
        <w:t xml:space="preserve"> </w:t>
      </w:r>
      <w:r w:rsidR="00CE5958">
        <w:rPr>
          <w:b/>
          <w:bCs/>
        </w:rPr>
        <w:t>“</w:t>
      </w:r>
      <w:r w:rsidR="00CE5958" w:rsidRPr="00CE5958">
        <w:rPr>
          <w:lang w:val="en-US"/>
        </w:rPr>
        <w:t>FS_AIMLsys Moderated Discussions on KI#6 Architecture Principles</w:t>
      </w:r>
      <w:r w:rsidR="00CE5958">
        <w:rPr>
          <w:lang w:val="en-US"/>
        </w:rPr>
        <w:t>” are listed.</w:t>
      </w:r>
    </w:p>
    <w:p w14:paraId="3FCBCB24" w14:textId="42A7E3FB" w:rsidR="00B54E92" w:rsidRDefault="00B54E92" w:rsidP="00B54E92">
      <w:pPr>
        <w:rPr>
          <w:lang w:eastAsia="zh-CN"/>
        </w:rPr>
      </w:pPr>
      <w:r w:rsidRPr="006C7D8E">
        <w:rPr>
          <w:lang w:eastAsia="zh-CN"/>
        </w:rPr>
        <w:t>Principle 1: N</w:t>
      </w:r>
      <w:r w:rsidRPr="006C7D8E">
        <w:rPr>
          <w:lang w:val="en-US" w:eastAsia="zh-CN"/>
        </w:rPr>
        <w:t xml:space="preserve">ew QoS parameters </w:t>
      </w:r>
      <w:r w:rsidRPr="006C7D8E">
        <w:rPr>
          <w:lang w:eastAsia="zh-CN"/>
        </w:rPr>
        <w:t>AI/ML-enabled application</w:t>
      </w:r>
    </w:p>
    <w:p w14:paraId="083D032A" w14:textId="77777777" w:rsidR="00B54E92" w:rsidRPr="00345F02" w:rsidRDefault="00B54E92" w:rsidP="00B54E92">
      <w:pPr>
        <w:rPr>
          <w:lang w:eastAsia="zh-CN"/>
        </w:rPr>
      </w:pPr>
      <w:r w:rsidRPr="00345F02">
        <w:rPr>
          <w:lang w:eastAsia="zh-CN"/>
        </w:rPr>
        <w:t xml:space="preserve">Principle 2: Enhance Northbound APIs and procedure for QoS Provisioning: </w:t>
      </w:r>
    </w:p>
    <w:p w14:paraId="2FBD64BF" w14:textId="27AF28FE" w:rsidR="006F6352" w:rsidRPr="006F6352" w:rsidRDefault="00B54E92" w:rsidP="00B54E92">
      <w:pPr>
        <w:rPr>
          <w:lang w:val="en-US"/>
        </w:rPr>
      </w:pPr>
      <w:r w:rsidRPr="00345F02">
        <w:rPr>
          <w:lang w:eastAsia="zh-CN"/>
        </w:rPr>
        <w:t>Principle 3: QoS monitoring</w:t>
      </w:r>
    </w:p>
    <w:p w14:paraId="241E82E3" w14:textId="77777777" w:rsidR="002F630F" w:rsidRPr="00E525C6" w:rsidRDefault="002F630F" w:rsidP="00717C3C">
      <w:pPr>
        <w:rPr>
          <w:lang w:val="en-US"/>
        </w:rPr>
      </w:pPr>
    </w:p>
    <w:p w14:paraId="39489D86" w14:textId="34367E7E" w:rsidR="00CA089A" w:rsidRPr="0042466D" w:rsidRDefault="009F6D89" w:rsidP="009F6D89">
      <w:pPr>
        <w:pBdr>
          <w:top w:val="single" w:sz="4" w:space="1" w:color="auto"/>
          <w:left w:val="single" w:sz="4" w:space="4" w:color="auto"/>
          <w:bottom w:val="single" w:sz="4" w:space="1" w:color="auto"/>
          <w:right w:val="single" w:sz="4" w:space="4" w:color="auto"/>
        </w:pBdr>
        <w:shd w:val="clear" w:color="auto" w:fill="FFFF00"/>
        <w:tabs>
          <w:tab w:val="center" w:pos="4819"/>
        </w:tabs>
        <w:outlineLvl w:val="0"/>
        <w:rPr>
          <w:rFonts w:ascii="Arial" w:hAnsi="Arial" w:cs="Arial"/>
          <w:color w:val="FF0000"/>
          <w:sz w:val="28"/>
          <w:szCs w:val="28"/>
          <w:lang w:val="en-US"/>
        </w:rPr>
      </w:pPr>
      <w:r>
        <w:rPr>
          <w:rFonts w:ascii="Arial" w:hAnsi="Arial" w:cs="Arial"/>
          <w:color w:val="FF0000"/>
          <w:sz w:val="28"/>
          <w:szCs w:val="28"/>
          <w:lang w:val="en-US"/>
        </w:rPr>
        <w:tab/>
      </w:r>
      <w:r w:rsidR="00CA089A" w:rsidRPr="0042466D">
        <w:rPr>
          <w:rFonts w:ascii="Arial" w:hAnsi="Arial" w:cs="Arial"/>
          <w:color w:val="FF0000"/>
          <w:sz w:val="28"/>
          <w:szCs w:val="28"/>
          <w:lang w:val="en-US"/>
        </w:rPr>
        <w:t>* *</w:t>
      </w:r>
      <w:r w:rsidR="00CA089A">
        <w:rPr>
          <w:rFonts w:ascii="Arial" w:hAnsi="Arial" w:cs="Arial"/>
          <w:color w:val="FF0000"/>
          <w:sz w:val="28"/>
          <w:szCs w:val="28"/>
          <w:lang w:val="en-US"/>
        </w:rPr>
        <w:t xml:space="preserve"> *</w:t>
      </w:r>
      <w:r w:rsidR="00CA089A"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00CA089A" w:rsidRPr="0042466D">
        <w:rPr>
          <w:rFonts w:ascii="Arial" w:hAnsi="Arial" w:cs="Arial"/>
          <w:color w:val="FF0000"/>
          <w:sz w:val="28"/>
          <w:szCs w:val="28"/>
          <w:lang w:val="en-US"/>
        </w:rPr>
        <w:t xml:space="preserve"> change </w:t>
      </w:r>
      <w:r w:rsidR="007E71FB">
        <w:rPr>
          <w:rFonts w:ascii="Arial" w:hAnsi="Arial" w:cs="Arial"/>
          <w:color w:val="FF0000"/>
          <w:sz w:val="28"/>
          <w:szCs w:val="28"/>
          <w:lang w:val="en-US"/>
        </w:rPr>
        <w:t>(all new</w:t>
      </w:r>
      <w:r w:rsidR="00815EB1">
        <w:rPr>
          <w:rFonts w:ascii="Arial" w:hAnsi="Arial" w:cs="Arial"/>
          <w:color w:val="FF0000"/>
          <w:sz w:val="28"/>
          <w:szCs w:val="28"/>
          <w:lang w:val="en-US"/>
        </w:rPr>
        <w:t xml:space="preserve"> text</w:t>
      </w:r>
      <w:r w:rsidR="007E71FB">
        <w:rPr>
          <w:rFonts w:ascii="Arial" w:hAnsi="Arial" w:cs="Arial"/>
          <w:color w:val="FF0000"/>
          <w:sz w:val="28"/>
          <w:szCs w:val="28"/>
          <w:lang w:val="en-US"/>
        </w:rPr>
        <w:t>)</w:t>
      </w:r>
      <w:r w:rsidR="00CA089A" w:rsidRPr="0042466D">
        <w:rPr>
          <w:rFonts w:ascii="Arial" w:hAnsi="Arial" w:cs="Arial"/>
          <w:color w:val="FF0000"/>
          <w:sz w:val="28"/>
          <w:szCs w:val="28"/>
          <w:lang w:val="en-US"/>
        </w:rPr>
        <w:t>* * * *</w:t>
      </w:r>
      <w:bookmarkStart w:id="7" w:name="_Toc517082226"/>
    </w:p>
    <w:p w14:paraId="5B4750FE" w14:textId="77777777" w:rsidR="0004326E" w:rsidRPr="00E525C6" w:rsidRDefault="0004326E" w:rsidP="0004326E">
      <w:pPr>
        <w:pStyle w:val="Heading1"/>
      </w:pPr>
      <w:bookmarkStart w:id="8" w:name="_Toc104816941"/>
      <w:bookmarkEnd w:id="7"/>
      <w:r w:rsidRPr="00E525C6">
        <w:t>7</w:t>
      </w:r>
      <w:r w:rsidRPr="00E525C6">
        <w:tab/>
        <w:t>Evaluation</w:t>
      </w:r>
      <w:bookmarkEnd w:id="8"/>
    </w:p>
    <w:p w14:paraId="644640EC" w14:textId="1B5362D7" w:rsidR="00F4288A" w:rsidRDefault="000C4475" w:rsidP="000C4475">
      <w:pPr>
        <w:pStyle w:val="Heading2"/>
      </w:pPr>
      <w:r w:rsidRPr="0004326E">
        <w:t>7.</w:t>
      </w:r>
      <w:r w:rsidR="0081392E" w:rsidRPr="0004326E">
        <w:t>X</w:t>
      </w:r>
      <w:r>
        <w:tab/>
      </w:r>
      <w:r w:rsidR="00811038" w:rsidRPr="00E525C6">
        <w:t>Key Issue #6: QoS and Policy enhancements</w:t>
      </w:r>
    </w:p>
    <w:p w14:paraId="626E9984" w14:textId="7223AFB2" w:rsidR="005D0E24" w:rsidRDefault="00C3645D" w:rsidP="00C3645D">
      <w:pPr>
        <w:rPr>
          <w:lang w:val="en-US"/>
        </w:rPr>
      </w:pPr>
      <w:r>
        <w:rPr>
          <w:bCs/>
        </w:rPr>
        <w:t xml:space="preserve">This </w:t>
      </w:r>
      <w:r w:rsidR="008F5207">
        <w:rPr>
          <w:bCs/>
        </w:rPr>
        <w:t>Evaluation is related to the following requirements described in KI#6:</w:t>
      </w:r>
      <w:r w:rsidR="00943A0C">
        <w:rPr>
          <w:bCs/>
        </w:rPr>
        <w:t xml:space="preserve"> </w:t>
      </w:r>
      <w:r w:rsidR="00943A0C">
        <w:rPr>
          <w:lang w:val="en-US"/>
        </w:rPr>
        <w:t>“</w:t>
      </w:r>
      <w:r w:rsidR="00943A0C" w:rsidRPr="00E525C6">
        <w:rPr>
          <w:lang w:val="en-US"/>
        </w:rPr>
        <w:t>In order to conclude whether the 5G system meets QoS performance requirements as specified in clause 7.10 of TS</w:t>
      </w:r>
      <w:r w:rsidR="00943A0C">
        <w:rPr>
          <w:lang w:val="en-US"/>
        </w:rPr>
        <w:t> </w:t>
      </w:r>
      <w:r w:rsidR="00943A0C" w:rsidRPr="00E525C6">
        <w:rPr>
          <w:lang w:val="en-US"/>
        </w:rPr>
        <w:t>22.261</w:t>
      </w:r>
      <w:r w:rsidR="00943A0C">
        <w:rPr>
          <w:lang w:val="en-US"/>
        </w:rPr>
        <w:t> </w:t>
      </w:r>
      <w:r w:rsidR="00943A0C" w:rsidRPr="00E525C6">
        <w:rPr>
          <w:lang w:val="en-US"/>
        </w:rPr>
        <w:t>[2], this study needs to determine whether any additional QoS and/or policy enhancements to the 5G system are required</w:t>
      </w:r>
      <w:r w:rsidR="00943A0C">
        <w:rPr>
          <w:lang w:val="en-US"/>
        </w:rPr>
        <w:t>”.</w:t>
      </w:r>
    </w:p>
    <w:p w14:paraId="42917F8B" w14:textId="11EE1837" w:rsidR="008F5207" w:rsidRPr="00C06182" w:rsidRDefault="00B73730" w:rsidP="008F5207">
      <w:pPr>
        <w:rPr>
          <w:bCs/>
        </w:rPr>
      </w:pPr>
      <w:r>
        <w:rPr>
          <w:bCs/>
        </w:rPr>
        <w:t xml:space="preserve">The criteria for evaluation </w:t>
      </w:r>
      <w:r w:rsidR="00546031">
        <w:rPr>
          <w:bCs/>
        </w:rPr>
        <w:t>of</w:t>
      </w:r>
      <w:r>
        <w:rPr>
          <w:bCs/>
        </w:rPr>
        <w:t xml:space="preserve"> solutions is as follows:</w:t>
      </w:r>
    </w:p>
    <w:p w14:paraId="4084AB23" w14:textId="4BDCAD04" w:rsidR="009156D2" w:rsidRDefault="00A80379" w:rsidP="009156D2">
      <w:pPr>
        <w:pStyle w:val="ListParagraph"/>
        <w:numPr>
          <w:ilvl w:val="0"/>
          <w:numId w:val="37"/>
        </w:numPr>
        <w:rPr>
          <w:lang w:val="en-US"/>
        </w:rPr>
      </w:pPr>
      <w:r>
        <w:rPr>
          <w:lang w:val="en-US"/>
        </w:rPr>
        <w:t>Whether a solution a</w:t>
      </w:r>
      <w:r w:rsidR="009156D2">
        <w:rPr>
          <w:lang w:val="en-US"/>
        </w:rPr>
        <w:t>ddresses the KI description</w:t>
      </w:r>
      <w:r w:rsidR="00424F82">
        <w:rPr>
          <w:lang w:val="en-US"/>
        </w:rPr>
        <w:t>, what aspects</w:t>
      </w:r>
      <w:r w:rsidR="00BC58B8">
        <w:rPr>
          <w:lang w:val="en-US"/>
        </w:rPr>
        <w:t xml:space="preserve"> if not all.</w:t>
      </w:r>
    </w:p>
    <w:p w14:paraId="3CA62499" w14:textId="072745FF" w:rsidR="009156D2" w:rsidRDefault="009156D2" w:rsidP="009156D2">
      <w:pPr>
        <w:pStyle w:val="ListParagraph"/>
        <w:numPr>
          <w:ilvl w:val="0"/>
          <w:numId w:val="37"/>
        </w:numPr>
        <w:rPr>
          <w:lang w:val="en-US"/>
        </w:rPr>
      </w:pPr>
      <w:r>
        <w:rPr>
          <w:lang w:val="en-US"/>
        </w:rPr>
        <w:t>Impacts in the system</w:t>
      </w:r>
      <w:r w:rsidR="008529A8">
        <w:rPr>
          <w:lang w:val="en-US"/>
        </w:rPr>
        <w:t>, NF and NF services impacted, procedure impacted</w:t>
      </w:r>
      <w:r>
        <w:rPr>
          <w:lang w:val="en-US"/>
        </w:rPr>
        <w:t>.</w:t>
      </w:r>
    </w:p>
    <w:p w14:paraId="33E31CBD" w14:textId="11164363" w:rsidR="00F520B0" w:rsidRPr="002513E7" w:rsidRDefault="009156D2" w:rsidP="002513E7">
      <w:pPr>
        <w:pStyle w:val="ListParagraph"/>
        <w:numPr>
          <w:ilvl w:val="0"/>
          <w:numId w:val="37"/>
        </w:numPr>
        <w:rPr>
          <w:lang w:val="en-US"/>
        </w:rPr>
      </w:pPr>
      <w:r>
        <w:rPr>
          <w:lang w:val="en-US"/>
        </w:rPr>
        <w:t>Completeness of the solution</w:t>
      </w:r>
      <w:r w:rsidR="008529A8">
        <w:rPr>
          <w:lang w:val="en-US"/>
        </w:rPr>
        <w:t xml:space="preserve">, whether open issues </w:t>
      </w:r>
      <w:r w:rsidR="00F520B0">
        <w:rPr>
          <w:lang w:val="en-US"/>
        </w:rPr>
        <w:t xml:space="preserve">are identified </w:t>
      </w:r>
      <w:r w:rsidR="008529A8">
        <w:rPr>
          <w:lang w:val="en-US"/>
        </w:rPr>
        <w:t>or Editor´s Note a</w:t>
      </w:r>
      <w:r w:rsidR="00F520B0">
        <w:rPr>
          <w:lang w:val="en-US"/>
        </w:rPr>
        <w:t>re listed.</w:t>
      </w:r>
    </w:p>
    <w:p w14:paraId="31A78B55" w14:textId="25FE24A7" w:rsidR="00B95084" w:rsidRDefault="00414B80" w:rsidP="00414B80">
      <w:pPr>
        <w:pStyle w:val="Heading3"/>
      </w:pPr>
      <w:r w:rsidRPr="0004326E">
        <w:lastRenderedPageBreak/>
        <w:t>7.X.</w:t>
      </w:r>
      <w:r w:rsidR="001B5332">
        <w:t>1</w:t>
      </w:r>
      <w:r>
        <w:tab/>
      </w:r>
      <w:r w:rsidR="00B95084">
        <w:t xml:space="preserve">Monitoring </w:t>
      </w:r>
      <w:r w:rsidR="00712A7F">
        <w:t xml:space="preserve">performance requirements </w:t>
      </w:r>
    </w:p>
    <w:p w14:paraId="4DF3FD1C" w14:textId="26EE4FAC" w:rsidR="001C51B3" w:rsidRDefault="001B5332" w:rsidP="00044862">
      <w:pPr>
        <w:rPr>
          <w:lang w:val="en-US"/>
        </w:rPr>
      </w:pPr>
      <w:r>
        <w:rPr>
          <w:lang w:val="en-US"/>
        </w:rPr>
        <w:t>T</w:t>
      </w:r>
      <w:r w:rsidR="006D4BB8">
        <w:rPr>
          <w:lang w:val="en-US"/>
        </w:rPr>
        <w:t xml:space="preserve">able 7.x.1 lists solutions that addresses </w:t>
      </w:r>
      <w:r w:rsidR="00814FBD">
        <w:rPr>
          <w:lang w:val="en-US"/>
        </w:rPr>
        <w:t>how to map performance KPIs into 5GS Q</w:t>
      </w:r>
      <w:r w:rsidR="00290D77">
        <w:rPr>
          <w:lang w:val="en-US"/>
        </w:rPr>
        <w:t xml:space="preserve">oS parameters and the procedure to perform </w:t>
      </w:r>
      <w:r w:rsidR="006D4BB8">
        <w:rPr>
          <w:lang w:val="en-US"/>
        </w:rPr>
        <w:t>QoS Monitoring</w:t>
      </w:r>
      <w:r w:rsidR="00D8799B">
        <w:rPr>
          <w:lang w:val="en-US"/>
        </w:rPr>
        <w:t xml:space="preserve"> for the UE to AI/ML application traffic to perform both the AI/ML split, AI/ML download and </w:t>
      </w:r>
      <w:r w:rsidR="00F663EB">
        <w:rPr>
          <w:lang w:val="en-US"/>
        </w:rPr>
        <w:t>federated learning as defined in KI#6.</w:t>
      </w:r>
      <w:r w:rsidR="00D8799B">
        <w:rPr>
          <w:lang w:val="en-US"/>
        </w:rPr>
        <w:t xml:space="preserve"> </w:t>
      </w:r>
    </w:p>
    <w:p w14:paraId="44E9114D" w14:textId="7E1AE332" w:rsidR="007C76D9" w:rsidRPr="00B4547D" w:rsidRDefault="00173673" w:rsidP="00B4547D">
      <w:pPr>
        <w:pStyle w:val="TH"/>
        <w:outlineLvl w:val="0"/>
      </w:pPr>
      <w:r w:rsidRPr="003D4ABF">
        <w:t xml:space="preserve">Table </w:t>
      </w:r>
      <w:r w:rsidR="00B4547D">
        <w:t>7.x.1</w:t>
      </w:r>
      <w:r w:rsidRPr="003D4ABF">
        <w:t xml:space="preserve">-1: </w:t>
      </w:r>
      <w:r w:rsidR="00B4547D">
        <w:t>Mapping performance KPIs into QoS parameters</w:t>
      </w:r>
      <w:r w:rsidR="007422BD">
        <w:t>. Procedure for Monitoring QoS parameters</w:t>
      </w:r>
    </w:p>
    <w:tbl>
      <w:tblPr>
        <w:tblStyle w:val="TableGrid"/>
        <w:tblW w:w="10003" w:type="dxa"/>
        <w:tblLook w:val="04A0" w:firstRow="1" w:lastRow="0" w:firstColumn="1" w:lastColumn="0" w:noHBand="0" w:noVBand="1"/>
      </w:tblPr>
      <w:tblGrid>
        <w:gridCol w:w="989"/>
        <w:gridCol w:w="1361"/>
        <w:gridCol w:w="2194"/>
        <w:gridCol w:w="2404"/>
        <w:gridCol w:w="3055"/>
      </w:tblGrid>
      <w:tr w:rsidR="00A137B6" w14:paraId="3A65814A" w14:textId="161B3154" w:rsidTr="00A137B6">
        <w:trPr>
          <w:trHeight w:val="587"/>
        </w:trPr>
        <w:tc>
          <w:tcPr>
            <w:tcW w:w="996" w:type="dxa"/>
          </w:tcPr>
          <w:p w14:paraId="33A16306" w14:textId="6379E962" w:rsidR="00E44280" w:rsidRPr="00261388" w:rsidRDefault="00E44280" w:rsidP="004D6A93">
            <w:pPr>
              <w:rPr>
                <w:b/>
                <w:bCs/>
                <w:lang w:val="en-US"/>
              </w:rPr>
            </w:pPr>
            <w:r w:rsidRPr="00261388">
              <w:rPr>
                <w:b/>
                <w:bCs/>
                <w:lang w:val="en-US"/>
              </w:rPr>
              <w:t>Solution</w:t>
            </w:r>
          </w:p>
        </w:tc>
        <w:tc>
          <w:tcPr>
            <w:tcW w:w="1283" w:type="dxa"/>
          </w:tcPr>
          <w:p w14:paraId="02D654F9" w14:textId="7DEA27E9" w:rsidR="00E44280" w:rsidRPr="00261388" w:rsidRDefault="00E44280" w:rsidP="004D6A93">
            <w:pPr>
              <w:rPr>
                <w:b/>
                <w:bCs/>
                <w:lang w:val="en-US"/>
              </w:rPr>
            </w:pPr>
            <w:r w:rsidRPr="00261388">
              <w:rPr>
                <w:b/>
                <w:bCs/>
                <w:lang w:val="en-US"/>
              </w:rPr>
              <w:t xml:space="preserve">Covers </w:t>
            </w:r>
            <w:r w:rsidR="00662F4D">
              <w:rPr>
                <w:b/>
                <w:bCs/>
                <w:lang w:val="en-US"/>
              </w:rPr>
              <w:t xml:space="preserve">KI </w:t>
            </w:r>
            <w:r w:rsidR="00662F4D" w:rsidRPr="00261388">
              <w:rPr>
                <w:b/>
                <w:bCs/>
                <w:lang w:val="en-US"/>
              </w:rPr>
              <w:t>requirements</w:t>
            </w:r>
          </w:p>
        </w:tc>
        <w:tc>
          <w:tcPr>
            <w:tcW w:w="2052" w:type="dxa"/>
          </w:tcPr>
          <w:p w14:paraId="73867905" w14:textId="77E1CAB5" w:rsidR="00E44280" w:rsidRPr="00261388" w:rsidRDefault="00E44280" w:rsidP="004D6A93">
            <w:pPr>
              <w:rPr>
                <w:b/>
                <w:bCs/>
                <w:lang w:val="en-US"/>
              </w:rPr>
            </w:pPr>
            <w:r w:rsidRPr="00261388">
              <w:rPr>
                <w:b/>
                <w:bCs/>
                <w:lang w:val="en-US"/>
              </w:rPr>
              <w:t>Impacts on NFs</w:t>
            </w:r>
          </w:p>
        </w:tc>
        <w:tc>
          <w:tcPr>
            <w:tcW w:w="2418" w:type="dxa"/>
          </w:tcPr>
          <w:p w14:paraId="08DDA73D" w14:textId="270F15F8" w:rsidR="00E44280" w:rsidRPr="00261388" w:rsidRDefault="00E44280" w:rsidP="004D6A93">
            <w:pPr>
              <w:rPr>
                <w:b/>
                <w:bCs/>
                <w:lang w:val="en-US"/>
              </w:rPr>
            </w:pPr>
            <w:r w:rsidRPr="00261388">
              <w:rPr>
                <w:b/>
                <w:bCs/>
                <w:lang w:val="en-US"/>
              </w:rPr>
              <w:t>Completeness</w:t>
            </w:r>
          </w:p>
        </w:tc>
        <w:tc>
          <w:tcPr>
            <w:tcW w:w="3252" w:type="dxa"/>
          </w:tcPr>
          <w:p w14:paraId="2C400F5A" w14:textId="7D489EB6" w:rsidR="00E44280" w:rsidRPr="00261388" w:rsidRDefault="00E44280" w:rsidP="004D6A93">
            <w:pPr>
              <w:rPr>
                <w:b/>
                <w:bCs/>
                <w:lang w:val="en-US"/>
              </w:rPr>
            </w:pPr>
            <w:r w:rsidRPr="00261388">
              <w:rPr>
                <w:b/>
                <w:bCs/>
                <w:lang w:val="en-US"/>
              </w:rPr>
              <w:t>Open issues/Editor´s Note</w:t>
            </w:r>
            <w:r w:rsidR="005D6FB6">
              <w:rPr>
                <w:b/>
                <w:bCs/>
                <w:lang w:val="en-US"/>
              </w:rPr>
              <w:t xml:space="preserve"> (NOTE 1)</w:t>
            </w:r>
          </w:p>
        </w:tc>
      </w:tr>
      <w:tr w:rsidR="00A137B6" w14:paraId="751AB761" w14:textId="505629E1" w:rsidTr="00A137B6">
        <w:trPr>
          <w:trHeight w:val="969"/>
        </w:trPr>
        <w:tc>
          <w:tcPr>
            <w:tcW w:w="996" w:type="dxa"/>
          </w:tcPr>
          <w:p w14:paraId="631DBB36" w14:textId="17CCFEDD" w:rsidR="00E44280" w:rsidRDefault="00E44280" w:rsidP="004D6A93">
            <w:pPr>
              <w:rPr>
                <w:lang w:val="en-US"/>
              </w:rPr>
            </w:pPr>
            <w:r>
              <w:rPr>
                <w:lang w:val="en-US"/>
              </w:rPr>
              <w:t>#1</w:t>
            </w:r>
          </w:p>
        </w:tc>
        <w:tc>
          <w:tcPr>
            <w:tcW w:w="1283" w:type="dxa"/>
          </w:tcPr>
          <w:p w14:paraId="5D337D22" w14:textId="53CB1D4D" w:rsidR="00E44280" w:rsidRDefault="00E44280" w:rsidP="004D6A93">
            <w:pPr>
              <w:rPr>
                <w:lang w:val="en-US"/>
              </w:rPr>
            </w:pPr>
            <w:r>
              <w:rPr>
                <w:lang w:val="en-US"/>
              </w:rPr>
              <w:t>Covers Delay and Analytics</w:t>
            </w:r>
            <w:r w:rsidR="00662F4D">
              <w:rPr>
                <w:lang w:val="en-US"/>
              </w:rPr>
              <w:t xml:space="preserve"> and procedure</w:t>
            </w:r>
          </w:p>
        </w:tc>
        <w:tc>
          <w:tcPr>
            <w:tcW w:w="2052" w:type="dxa"/>
          </w:tcPr>
          <w:p w14:paraId="1B546622" w14:textId="18909B24" w:rsidR="00E44280" w:rsidRDefault="00E44280" w:rsidP="004D6A93">
            <w:pPr>
              <w:rPr>
                <w:lang w:val="en-US"/>
              </w:rPr>
            </w:pPr>
            <w:r>
              <w:rPr>
                <w:lang w:val="en-US"/>
              </w:rPr>
              <w:t>Not described yet.</w:t>
            </w:r>
          </w:p>
        </w:tc>
        <w:tc>
          <w:tcPr>
            <w:tcW w:w="2418" w:type="dxa"/>
          </w:tcPr>
          <w:p w14:paraId="417D95AA" w14:textId="77777777" w:rsidR="00E44280" w:rsidRDefault="00E44280" w:rsidP="004D6A93">
            <w:pPr>
              <w:rPr>
                <w:lang w:val="en-US"/>
              </w:rPr>
            </w:pPr>
            <w:r>
              <w:rPr>
                <w:lang w:val="en-US"/>
              </w:rPr>
              <w:t>Not complete yet.</w:t>
            </w:r>
          </w:p>
          <w:p w14:paraId="0FDEE598" w14:textId="6344F66B" w:rsidR="00E44280" w:rsidRDefault="00E44280" w:rsidP="001D3F0B">
            <w:pPr>
              <w:rPr>
                <w:lang w:val="en-US"/>
              </w:rPr>
            </w:pPr>
            <w:r>
              <w:rPr>
                <w:lang w:val="en-US"/>
              </w:rPr>
              <w:t>How the AI/ML server uses analytics is not described.</w:t>
            </w:r>
          </w:p>
        </w:tc>
        <w:tc>
          <w:tcPr>
            <w:tcW w:w="3252" w:type="dxa"/>
          </w:tcPr>
          <w:p w14:paraId="1491766E" w14:textId="6035E450" w:rsidR="00E44280" w:rsidRDefault="00E44280" w:rsidP="004D6A93">
            <w:pPr>
              <w:rPr>
                <w:lang w:val="en-US"/>
              </w:rPr>
            </w:pPr>
            <w:r>
              <w:rPr>
                <w:lang w:val="en-US"/>
              </w:rPr>
              <w:t>Whether and how usage report of inactivity time are exposed.</w:t>
            </w:r>
          </w:p>
        </w:tc>
      </w:tr>
      <w:tr w:rsidR="00A137B6" w14:paraId="604F3376" w14:textId="070B8C17" w:rsidTr="00A137B6">
        <w:trPr>
          <w:trHeight w:val="2028"/>
        </w:trPr>
        <w:tc>
          <w:tcPr>
            <w:tcW w:w="996" w:type="dxa"/>
          </w:tcPr>
          <w:p w14:paraId="1CFA092A" w14:textId="04E103C5" w:rsidR="00E44280" w:rsidRDefault="00E44280" w:rsidP="004D6A93">
            <w:pPr>
              <w:rPr>
                <w:lang w:val="en-US"/>
              </w:rPr>
            </w:pPr>
            <w:r>
              <w:rPr>
                <w:lang w:val="en-US"/>
              </w:rPr>
              <w:t>#7</w:t>
            </w:r>
          </w:p>
        </w:tc>
        <w:tc>
          <w:tcPr>
            <w:tcW w:w="1283" w:type="dxa"/>
          </w:tcPr>
          <w:p w14:paraId="54124573" w14:textId="6949C161" w:rsidR="00E44280" w:rsidRDefault="00E44280" w:rsidP="004D6A93">
            <w:pPr>
              <w:rPr>
                <w:lang w:val="en-US"/>
              </w:rPr>
            </w:pPr>
            <w:r>
              <w:rPr>
                <w:lang w:val="en-US"/>
              </w:rPr>
              <w:t>Covers Delay and Bitrate</w:t>
            </w:r>
            <w:r w:rsidR="00662F4D">
              <w:rPr>
                <w:lang w:val="en-US"/>
              </w:rPr>
              <w:t xml:space="preserve"> and procedure</w:t>
            </w:r>
            <w:r>
              <w:rPr>
                <w:lang w:val="en-US"/>
              </w:rPr>
              <w:t xml:space="preserve"> </w:t>
            </w:r>
          </w:p>
        </w:tc>
        <w:tc>
          <w:tcPr>
            <w:tcW w:w="2052" w:type="dxa"/>
          </w:tcPr>
          <w:p w14:paraId="16EE7578" w14:textId="1E7D5EBE" w:rsidR="00E44280" w:rsidRDefault="00E44280" w:rsidP="004D6A93">
            <w:pPr>
              <w:rPr>
                <w:lang w:val="en-US"/>
              </w:rPr>
            </w:pPr>
            <w:r>
              <w:rPr>
                <w:lang w:val="en-US"/>
              </w:rPr>
              <w:t xml:space="preserve">Impacts Nnef_AFSessiowithQoS (QoS reference is mandatory) and Npcf_SMPolicyControl </w:t>
            </w:r>
          </w:p>
          <w:p w14:paraId="5BFF2A5D" w14:textId="7AD64251" w:rsidR="00E44280" w:rsidRDefault="00E44280" w:rsidP="004D6A93">
            <w:pPr>
              <w:rPr>
                <w:lang w:val="en-US"/>
              </w:rPr>
            </w:pPr>
            <w:r>
              <w:rPr>
                <w:lang w:val="en-US"/>
              </w:rPr>
              <w:t>Impacts RAN, SMF, UPF, PCF, NEF and AF</w:t>
            </w:r>
          </w:p>
        </w:tc>
        <w:tc>
          <w:tcPr>
            <w:tcW w:w="2418" w:type="dxa"/>
          </w:tcPr>
          <w:p w14:paraId="20AC8AC2" w14:textId="3EE35B27" w:rsidR="00E44280" w:rsidRDefault="00E44280" w:rsidP="004D6A93">
            <w:pPr>
              <w:rPr>
                <w:lang w:val="en-US"/>
              </w:rPr>
            </w:pPr>
            <w:r>
              <w:rPr>
                <w:lang w:val="en-US"/>
              </w:rPr>
              <w:t>Not complete yet.</w:t>
            </w:r>
          </w:p>
          <w:p w14:paraId="7C8E0883" w14:textId="77777777" w:rsidR="00E44280" w:rsidRDefault="00E44280" w:rsidP="004D6A93">
            <w:pPr>
              <w:rPr>
                <w:ins w:id="9" w:author="Lenovo" w:date="2022-08-18T16:26:00Z"/>
                <w:lang w:val="en-US"/>
              </w:rPr>
            </w:pPr>
            <w:r>
              <w:rPr>
                <w:lang w:val="en-US"/>
              </w:rPr>
              <w:t>Unclear how the AF request QoS Monitoring, given that the QoS reference is mandatory parameter in Nnef_AFSessionwithQoS and the QoS parameters in the PCC rule are mandatory.</w:t>
            </w:r>
          </w:p>
          <w:p w14:paraId="6709069A" w14:textId="15F69DE7" w:rsidR="000E1D78" w:rsidRDefault="000E1D78" w:rsidP="004D6A93">
            <w:pPr>
              <w:rPr>
                <w:lang w:val="en-US"/>
              </w:rPr>
            </w:pPr>
          </w:p>
        </w:tc>
        <w:tc>
          <w:tcPr>
            <w:tcW w:w="3252" w:type="dxa"/>
          </w:tcPr>
          <w:p w14:paraId="5EB867F6" w14:textId="77777777" w:rsidR="00E44280" w:rsidRDefault="00E44280" w:rsidP="004D6A93">
            <w:pPr>
              <w:rPr>
                <w:lang w:val="en-US"/>
              </w:rPr>
            </w:pPr>
            <w:r>
              <w:rPr>
                <w:lang w:val="en-US"/>
              </w:rPr>
              <w:t>How to request QoS monitoring only without requesting QoS is performed in not defined.</w:t>
            </w:r>
          </w:p>
          <w:p w14:paraId="7469AB89" w14:textId="77777777" w:rsidR="00E44280" w:rsidRDefault="00E44280" w:rsidP="004D6A93">
            <w:pPr>
              <w:rPr>
                <w:ins w:id="10" w:author="Lenovo" w:date="2022-08-18T16:34:00Z"/>
                <w:lang w:val="en-US"/>
              </w:rPr>
            </w:pPr>
            <w:r>
              <w:rPr>
                <w:lang w:val="en-US"/>
              </w:rPr>
              <w:t>Whether RAN reports UL/DL measurements and how</w:t>
            </w:r>
            <w:r w:rsidR="00631815">
              <w:rPr>
                <w:lang w:val="en-US"/>
              </w:rPr>
              <w:t>.</w:t>
            </w:r>
          </w:p>
          <w:p w14:paraId="6109FAC9" w14:textId="14E68B8D" w:rsidR="003841FD" w:rsidRDefault="003841FD" w:rsidP="004D6A93">
            <w:pPr>
              <w:rPr>
                <w:lang w:val="en-US"/>
              </w:rPr>
            </w:pPr>
            <w:ins w:id="11" w:author="Lenovo" w:date="2022-08-18T16:34:00Z">
              <w:r>
                <w:rPr>
                  <w:lang w:val="en-US"/>
                </w:rPr>
                <w:t>NOTE: an alternative way for AF to subscribe delay and bitrate monitoring is to reuse 4.16.5.2 in TS 23.502, where AF/NEF provides service information to the PCF without other mandatory parameters except UE address and identification of the application session context</w:t>
              </w:r>
            </w:ins>
          </w:p>
        </w:tc>
      </w:tr>
      <w:tr w:rsidR="00A137B6" w14:paraId="632A3FD5" w14:textId="555739B3" w:rsidTr="00A137B6">
        <w:trPr>
          <w:trHeight w:val="2576"/>
        </w:trPr>
        <w:tc>
          <w:tcPr>
            <w:tcW w:w="996" w:type="dxa"/>
          </w:tcPr>
          <w:p w14:paraId="6B318528" w14:textId="77777777" w:rsidR="00E44280" w:rsidRDefault="00E44280" w:rsidP="00CE045C">
            <w:pPr>
              <w:rPr>
                <w:lang w:val="en-US"/>
              </w:rPr>
            </w:pPr>
            <w:r>
              <w:rPr>
                <w:lang w:val="en-US"/>
              </w:rPr>
              <w:t>#15</w:t>
            </w:r>
          </w:p>
          <w:p w14:paraId="597616D3" w14:textId="23EECF67"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6A4BCE99" w14:textId="17D7AA8F" w:rsidR="00E44280" w:rsidRDefault="00E44280" w:rsidP="00CE045C">
            <w:pPr>
              <w:rPr>
                <w:lang w:val="en-US"/>
              </w:rPr>
            </w:pPr>
            <w:r>
              <w:rPr>
                <w:lang w:val="en-US"/>
              </w:rPr>
              <w:t>Covers Delay, Bitrate and Reliability</w:t>
            </w:r>
            <w:r w:rsidR="00662F4D">
              <w:rPr>
                <w:lang w:val="en-US"/>
              </w:rPr>
              <w:t>. Covers the procedure.</w:t>
            </w:r>
          </w:p>
        </w:tc>
        <w:tc>
          <w:tcPr>
            <w:tcW w:w="2052" w:type="dxa"/>
          </w:tcPr>
          <w:p w14:paraId="7E0711DD" w14:textId="77777777" w:rsidR="00E44280" w:rsidRDefault="00E44280" w:rsidP="00CE045C">
            <w:pPr>
              <w:rPr>
                <w:lang w:val="en-US"/>
              </w:rPr>
            </w:pPr>
            <w:r>
              <w:rPr>
                <w:lang w:val="en-US"/>
              </w:rPr>
              <w:t>Impacts UE, UPF, SMF, AF.</w:t>
            </w:r>
          </w:p>
          <w:p w14:paraId="65CCF5B7" w14:textId="562BE32B" w:rsidR="00E44280" w:rsidRDefault="00E44280" w:rsidP="00CE045C">
            <w:pPr>
              <w:rPr>
                <w:lang w:val="en-US"/>
              </w:rPr>
            </w:pPr>
            <w:del w:id="12" w:author="InterDigital_UO" w:date="2022-08-22T13:18:00Z">
              <w:r w:rsidDel="00A9075E">
                <w:rPr>
                  <w:lang w:val="en-US"/>
                </w:rPr>
                <w:delText xml:space="preserve">Defines </w:delText>
              </w:r>
            </w:del>
            <w:ins w:id="13" w:author="InterDigital_UO" w:date="2022-08-22T13:18:00Z">
              <w:r w:rsidR="00A9075E">
                <w:rPr>
                  <w:lang w:val="en-US"/>
                </w:rPr>
                <w:t xml:space="preserve">It </w:t>
              </w:r>
            </w:ins>
            <w:ins w:id="14" w:author="InterDigital_UO" w:date="2022-08-22T13:19:00Z">
              <w:r w:rsidR="00A9075E">
                <w:rPr>
                  <w:lang w:val="en-US"/>
                </w:rPr>
                <w:t>extends existing PMF with</w:t>
              </w:r>
            </w:ins>
            <w:del w:id="15" w:author="InterDigital_UO" w:date="2022-08-22T13:19:00Z">
              <w:r w:rsidDel="00A9075E">
                <w:rPr>
                  <w:lang w:val="en-US"/>
                </w:rPr>
                <w:delText>a</w:delText>
              </w:r>
            </w:del>
            <w:r>
              <w:rPr>
                <w:lang w:val="en-US"/>
              </w:rPr>
              <w:t xml:space="preserve"> new </w:t>
            </w:r>
            <w:ins w:id="16" w:author="InterDigital_UO" w:date="2022-08-22T13:12:00Z">
              <w:r w:rsidR="00A9075E">
                <w:rPr>
                  <w:lang w:val="en-US"/>
                </w:rPr>
                <w:t>functionality</w:t>
              </w:r>
            </w:ins>
            <w:del w:id="17" w:author="InterDigital_UO" w:date="2022-08-22T13:12:00Z">
              <w:r w:rsidDel="00A9075E">
                <w:rPr>
                  <w:lang w:val="en-US"/>
                </w:rPr>
                <w:delText>NF</w:delText>
              </w:r>
            </w:del>
            <w:r>
              <w:rPr>
                <w:lang w:val="en-US"/>
              </w:rPr>
              <w:t xml:space="preserve"> to monitor</w:t>
            </w:r>
            <w:r w:rsidR="00EE789C">
              <w:rPr>
                <w:lang w:val="en-US"/>
              </w:rPr>
              <w:t xml:space="preserve"> and do analytics</w:t>
            </w:r>
            <w:r w:rsidR="00631815">
              <w:rPr>
                <w:lang w:val="en-US"/>
              </w:rPr>
              <w:t>.</w:t>
            </w:r>
          </w:p>
          <w:p w14:paraId="130B765F" w14:textId="4941998B" w:rsidR="00E44280" w:rsidRDefault="00E44280" w:rsidP="00CE045C">
            <w:pPr>
              <w:rPr>
                <w:lang w:val="en-US"/>
              </w:rPr>
            </w:pPr>
            <w:r>
              <w:rPr>
                <w:lang w:val="en-US"/>
              </w:rPr>
              <w:t>Defines new services and service operations for PMF monitoring</w:t>
            </w:r>
            <w:r w:rsidR="00631815">
              <w:rPr>
                <w:lang w:val="en-US"/>
              </w:rPr>
              <w:t>.</w:t>
            </w:r>
          </w:p>
          <w:p w14:paraId="7941B565" w14:textId="73DCF76F" w:rsidR="00E44280" w:rsidRDefault="00E44280" w:rsidP="00CE045C">
            <w:pPr>
              <w:rPr>
                <w:lang w:val="en-US"/>
              </w:rPr>
            </w:pPr>
          </w:p>
        </w:tc>
        <w:tc>
          <w:tcPr>
            <w:tcW w:w="2418" w:type="dxa"/>
          </w:tcPr>
          <w:p w14:paraId="0645F5BB" w14:textId="77777777" w:rsidR="00E44280" w:rsidRDefault="00E44280" w:rsidP="00CE045C">
            <w:pPr>
              <w:rPr>
                <w:lang w:val="en-US"/>
              </w:rPr>
            </w:pPr>
            <w:r>
              <w:rPr>
                <w:lang w:val="en-US"/>
              </w:rPr>
              <w:t>Not complete yet.</w:t>
            </w:r>
          </w:p>
          <w:p w14:paraId="61BF7E14" w14:textId="77777777" w:rsidR="00E44280" w:rsidRDefault="00E44280" w:rsidP="00CE045C">
            <w:pPr>
              <w:rPr>
                <w:lang w:val="en-US"/>
              </w:rPr>
            </w:pPr>
            <w:r>
              <w:rPr>
                <w:lang w:val="en-US"/>
              </w:rPr>
              <w:t>New services are not described.</w:t>
            </w:r>
          </w:p>
          <w:p w14:paraId="68D8E085" w14:textId="2ED5105E" w:rsidR="00E44280" w:rsidRDefault="00E44280" w:rsidP="00CE045C">
            <w:pPr>
              <w:rPr>
                <w:lang w:val="en-US"/>
              </w:rPr>
            </w:pPr>
            <w:del w:id="18" w:author="InterDigital_UO" w:date="2022-08-22T13:11:00Z">
              <w:r w:rsidDel="00A9075E">
                <w:rPr>
                  <w:lang w:val="en-US"/>
                </w:rPr>
                <w:delText>Whether and how to map PMF parameters on PLR and RTT into Delay and reliability is not described.</w:delText>
              </w:r>
            </w:del>
          </w:p>
        </w:tc>
        <w:tc>
          <w:tcPr>
            <w:tcW w:w="3252" w:type="dxa"/>
          </w:tcPr>
          <w:p w14:paraId="1982611D" w14:textId="0760C498" w:rsidR="00E44280" w:rsidRPr="00E353A6" w:rsidRDefault="00E44280" w:rsidP="00E353A6">
            <w:pPr>
              <w:rPr>
                <w:lang w:val="en-US"/>
              </w:rPr>
            </w:pPr>
            <w:r w:rsidRPr="00E353A6">
              <w:rPr>
                <w:lang w:val="en-US"/>
              </w:rPr>
              <w:t>Editor's note:</w:t>
            </w:r>
            <w:r>
              <w:rPr>
                <w:lang w:val="en-US"/>
              </w:rPr>
              <w:t xml:space="preserve"> </w:t>
            </w:r>
            <w:r w:rsidRPr="00E353A6">
              <w:rPr>
                <w:lang w:val="en-US"/>
              </w:rPr>
              <w:t>Whether and how to support new UE measurement should coordinate with RAN group.</w:t>
            </w:r>
          </w:p>
          <w:p w14:paraId="38940012" w14:textId="77777777" w:rsidR="00E44280" w:rsidRDefault="00E44280" w:rsidP="00E353A6">
            <w:pPr>
              <w:rPr>
                <w:lang w:val="en-US"/>
              </w:rPr>
            </w:pPr>
            <w:r w:rsidRPr="00E353A6">
              <w:rPr>
                <w:lang w:val="en-US"/>
              </w:rPr>
              <w:t>Editor's note:</w:t>
            </w:r>
            <w:r w:rsidRPr="00E353A6">
              <w:rPr>
                <w:lang w:val="en-US"/>
              </w:rPr>
              <w:tab/>
              <w:t>How to support the co-existence of ATSSS and AIMLsys with PMF needs further clarification.</w:t>
            </w:r>
          </w:p>
          <w:p w14:paraId="0E4D6C0F" w14:textId="2C897053" w:rsidR="00E44280" w:rsidRDefault="00E44280" w:rsidP="00E353A6">
            <w:pPr>
              <w:rPr>
                <w:lang w:val="en-US"/>
              </w:rPr>
            </w:pPr>
            <w:del w:id="19" w:author="InterDigital_UO" w:date="2022-08-22T13:11:00Z">
              <w:r w:rsidDel="00A9075E">
                <w:rPr>
                  <w:lang w:val="en-US"/>
                </w:rPr>
                <w:delText>Open issue how a new NF performing analytics is needed as overlaps with NWDAF</w:delText>
              </w:r>
              <w:r w:rsidR="00631815" w:rsidDel="00A9075E">
                <w:rPr>
                  <w:lang w:val="en-US"/>
                </w:rPr>
                <w:delText>.</w:delText>
              </w:r>
            </w:del>
          </w:p>
        </w:tc>
      </w:tr>
      <w:tr w:rsidR="00FB2845" w14:paraId="0C4D22A0" w14:textId="77777777" w:rsidTr="00A137B6">
        <w:trPr>
          <w:trHeight w:val="1224"/>
        </w:trPr>
        <w:tc>
          <w:tcPr>
            <w:tcW w:w="996" w:type="dxa"/>
          </w:tcPr>
          <w:p w14:paraId="56EC63EA" w14:textId="77777777" w:rsidR="003E7D1F" w:rsidRDefault="009C0A8A" w:rsidP="00CE045C">
            <w:pPr>
              <w:rPr>
                <w:lang w:val="en-US"/>
              </w:rPr>
            </w:pPr>
            <w:r>
              <w:rPr>
                <w:lang w:val="en-US"/>
              </w:rPr>
              <w:t>#</w:t>
            </w:r>
            <w:r w:rsidR="005C73EC">
              <w:rPr>
                <w:lang w:val="en-US"/>
              </w:rPr>
              <w:t>40</w:t>
            </w:r>
          </w:p>
          <w:p w14:paraId="65FF205E" w14:textId="17EC7930"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0789AC17" w14:textId="5966285A" w:rsidR="003E7D1F" w:rsidRDefault="00662F4D" w:rsidP="00CE045C">
            <w:pPr>
              <w:rPr>
                <w:lang w:val="en-US"/>
              </w:rPr>
            </w:pPr>
            <w:r>
              <w:rPr>
                <w:lang w:val="en-US"/>
              </w:rPr>
              <w:t xml:space="preserve">Covers the </w:t>
            </w:r>
            <w:r w:rsidR="005C73EC">
              <w:rPr>
                <w:lang w:val="en-US"/>
              </w:rPr>
              <w:t>Procedure for QoS Monitoring</w:t>
            </w:r>
          </w:p>
        </w:tc>
        <w:tc>
          <w:tcPr>
            <w:tcW w:w="2052" w:type="dxa"/>
          </w:tcPr>
          <w:p w14:paraId="36B4A453" w14:textId="77777777" w:rsidR="003E7D1F" w:rsidRDefault="005C73EC" w:rsidP="00CE045C">
            <w:pPr>
              <w:rPr>
                <w:lang w:val="en-US"/>
              </w:rPr>
            </w:pPr>
            <w:r>
              <w:rPr>
                <w:lang w:val="en-US"/>
              </w:rPr>
              <w:t>Defines a new NF</w:t>
            </w:r>
            <w:r w:rsidR="00C33FB0">
              <w:rPr>
                <w:lang w:val="en-US"/>
              </w:rPr>
              <w:t>.</w:t>
            </w:r>
          </w:p>
          <w:p w14:paraId="479B9E16" w14:textId="74AC4DF9" w:rsidR="00C33FB0" w:rsidRDefault="00C33FB0" w:rsidP="00CE045C">
            <w:pPr>
              <w:rPr>
                <w:lang w:val="en-US"/>
              </w:rPr>
            </w:pPr>
            <w:r>
              <w:rPr>
                <w:lang w:val="en-US"/>
              </w:rPr>
              <w:t>Impacts are not described yet</w:t>
            </w:r>
            <w:r w:rsidR="00631815">
              <w:rPr>
                <w:lang w:val="en-US"/>
              </w:rPr>
              <w:t>.</w:t>
            </w:r>
          </w:p>
        </w:tc>
        <w:tc>
          <w:tcPr>
            <w:tcW w:w="2418" w:type="dxa"/>
          </w:tcPr>
          <w:p w14:paraId="795FA37E" w14:textId="77777777" w:rsidR="00B003FD" w:rsidRDefault="00B003FD" w:rsidP="00B003FD">
            <w:pPr>
              <w:rPr>
                <w:lang w:val="en-US"/>
              </w:rPr>
            </w:pPr>
            <w:r>
              <w:rPr>
                <w:lang w:val="en-US"/>
              </w:rPr>
              <w:t>Not complete yet.</w:t>
            </w:r>
          </w:p>
          <w:p w14:paraId="380C8085" w14:textId="1F59DD19" w:rsidR="003E7D1F" w:rsidRDefault="00B003FD" w:rsidP="00CE045C">
            <w:pPr>
              <w:rPr>
                <w:lang w:val="en-US"/>
              </w:rPr>
            </w:pPr>
            <w:r>
              <w:rPr>
                <w:lang w:val="en-US"/>
              </w:rPr>
              <w:t>New services are not described.</w:t>
            </w:r>
          </w:p>
        </w:tc>
        <w:tc>
          <w:tcPr>
            <w:tcW w:w="3252" w:type="dxa"/>
          </w:tcPr>
          <w:p w14:paraId="52AB2F94" w14:textId="1FBA7946" w:rsidR="003E7D1F" w:rsidRPr="00FF4E20" w:rsidRDefault="00D50A02" w:rsidP="00E353A6">
            <w:pPr>
              <w:rPr>
                <w:lang w:val="en-US"/>
              </w:rPr>
            </w:pPr>
            <w:r>
              <w:rPr>
                <w:lang w:val="en-US"/>
              </w:rPr>
              <w:t>QoS Monitoring is activated using PCC Rules</w:t>
            </w:r>
            <w:r w:rsidR="00D41B5D">
              <w:rPr>
                <w:lang w:val="en-US"/>
              </w:rPr>
              <w:t xml:space="preserve"> that are provided by the PCF to SMF. Whether a new NF can also activate QoS Monitoring </w:t>
            </w:r>
            <w:r w:rsidR="007C069F">
              <w:rPr>
                <w:lang w:val="en-US"/>
              </w:rPr>
              <w:t>needs to be discussed.</w:t>
            </w:r>
          </w:p>
        </w:tc>
      </w:tr>
      <w:tr w:rsidR="00FB2845" w14:paraId="55227509" w14:textId="77777777" w:rsidTr="00A137B6">
        <w:trPr>
          <w:trHeight w:val="2504"/>
        </w:trPr>
        <w:tc>
          <w:tcPr>
            <w:tcW w:w="996" w:type="dxa"/>
          </w:tcPr>
          <w:p w14:paraId="14023A73" w14:textId="77777777" w:rsidR="003538AC" w:rsidRDefault="00F4473F" w:rsidP="00CE045C">
            <w:pPr>
              <w:rPr>
                <w:lang w:val="en-US"/>
              </w:rPr>
            </w:pPr>
            <w:r>
              <w:rPr>
                <w:lang w:val="en-US"/>
              </w:rPr>
              <w:lastRenderedPageBreak/>
              <w:t>#42</w:t>
            </w:r>
          </w:p>
          <w:p w14:paraId="2EAE5CA8" w14:textId="0C4CE025"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436F3527" w14:textId="77777777" w:rsidR="00C465EC" w:rsidRDefault="00FB2845" w:rsidP="00CE045C">
            <w:pPr>
              <w:rPr>
                <w:lang w:val="en-US"/>
              </w:rPr>
            </w:pPr>
            <w:r>
              <w:rPr>
                <w:lang w:val="en-US"/>
              </w:rPr>
              <w:t>Covers latency, packet loss rate, bandwidth</w:t>
            </w:r>
            <w:r w:rsidR="00C465EC">
              <w:rPr>
                <w:lang w:val="en-US"/>
              </w:rPr>
              <w:t>.</w:t>
            </w:r>
          </w:p>
          <w:p w14:paraId="7225598B" w14:textId="3C05BEA3" w:rsidR="003538AC" w:rsidRDefault="00F4473F" w:rsidP="00CE045C">
            <w:pPr>
              <w:rPr>
                <w:lang w:val="en-US"/>
              </w:rPr>
            </w:pPr>
            <w:r>
              <w:rPr>
                <w:lang w:val="en-US"/>
              </w:rPr>
              <w:t>Procedure for QoS Monitoring</w:t>
            </w:r>
          </w:p>
        </w:tc>
        <w:tc>
          <w:tcPr>
            <w:tcW w:w="2052" w:type="dxa"/>
          </w:tcPr>
          <w:p w14:paraId="1DE91266" w14:textId="049C4236" w:rsidR="003538AC" w:rsidRDefault="00F4473F" w:rsidP="00CE045C">
            <w:pPr>
              <w:rPr>
                <w:lang w:val="en-US"/>
              </w:rPr>
            </w:pPr>
            <w:r>
              <w:rPr>
                <w:lang w:val="en-US"/>
              </w:rPr>
              <w:t xml:space="preserve">Reuses existing QoS Monitoring procedure as part of AF </w:t>
            </w:r>
            <w:r w:rsidR="003A4F5E">
              <w:rPr>
                <w:lang w:val="en-US"/>
              </w:rPr>
              <w:t>request for requires QoS</w:t>
            </w:r>
            <w:r w:rsidR="00CC3798">
              <w:rPr>
                <w:lang w:val="en-US"/>
              </w:rPr>
              <w:t>.</w:t>
            </w:r>
          </w:p>
        </w:tc>
        <w:tc>
          <w:tcPr>
            <w:tcW w:w="2418" w:type="dxa"/>
          </w:tcPr>
          <w:p w14:paraId="117391EC" w14:textId="2D457B92" w:rsidR="0071104F" w:rsidRDefault="008E34C8" w:rsidP="00B003FD">
            <w:pPr>
              <w:rPr>
                <w:lang w:val="en-US"/>
              </w:rPr>
            </w:pPr>
            <w:r>
              <w:rPr>
                <w:lang w:val="en-US"/>
              </w:rPr>
              <w:t xml:space="preserve">The </w:t>
            </w:r>
            <w:r w:rsidR="00317593" w:rsidRPr="00317593">
              <w:rPr>
                <w:lang w:val="en-US"/>
              </w:rPr>
              <w:t>AIML group performance information</w:t>
            </w:r>
            <w:r>
              <w:rPr>
                <w:lang w:val="en-US"/>
              </w:rPr>
              <w:t xml:space="preserve"> is defined, in</w:t>
            </w:r>
            <w:r w:rsidR="00DA60AE">
              <w:rPr>
                <w:lang w:val="en-US"/>
              </w:rPr>
              <w:t>cluding</w:t>
            </w:r>
            <w:r w:rsidR="00317593" w:rsidRPr="00317593">
              <w:rPr>
                <w:lang w:val="en-US"/>
              </w:rPr>
              <w:t xml:space="preserve"> includes Mi</w:t>
            </w:r>
            <w:r w:rsidR="00DA60AE">
              <w:rPr>
                <w:lang w:val="en-US"/>
              </w:rPr>
              <w:t>n/Max</w:t>
            </w:r>
            <w:r w:rsidR="00360C45">
              <w:rPr>
                <w:lang w:val="en-US"/>
              </w:rPr>
              <w:t xml:space="preserve"> </w:t>
            </w:r>
            <w:r w:rsidR="00317593" w:rsidRPr="00317593">
              <w:rPr>
                <w:lang w:val="en-US"/>
              </w:rPr>
              <w:t>latency, Min</w:t>
            </w:r>
            <w:r w:rsidR="00DA60AE">
              <w:rPr>
                <w:lang w:val="en-US"/>
              </w:rPr>
              <w:t xml:space="preserve">/Max </w:t>
            </w:r>
            <w:r w:rsidR="00317593" w:rsidRPr="00317593">
              <w:rPr>
                <w:lang w:val="en-US"/>
              </w:rPr>
              <w:t>packet loss rate in UL</w:t>
            </w:r>
            <w:r w:rsidR="00E42195">
              <w:rPr>
                <w:lang w:val="en-US"/>
              </w:rPr>
              <w:t>/DL</w:t>
            </w:r>
            <w:r w:rsidR="00317593" w:rsidRPr="00317593">
              <w:rPr>
                <w:lang w:val="en-US"/>
              </w:rPr>
              <w:t>, Duration for the requested QoS, Minimum number of UEs</w:t>
            </w:r>
            <w:r w:rsidR="0015335D">
              <w:rPr>
                <w:lang w:val="en-US"/>
              </w:rPr>
              <w:t>,</w:t>
            </w:r>
            <w:r w:rsidR="00317593" w:rsidRPr="00317593">
              <w:rPr>
                <w:lang w:val="en-US"/>
              </w:rPr>
              <w:t xml:space="preserve"> Max Requested bandwidth DL/UL included in the AIML group information.</w:t>
            </w:r>
          </w:p>
        </w:tc>
        <w:tc>
          <w:tcPr>
            <w:tcW w:w="3252" w:type="dxa"/>
          </w:tcPr>
          <w:p w14:paraId="26402FD2" w14:textId="1C56ED04" w:rsidR="002A265B" w:rsidRDefault="002A265B" w:rsidP="002A265B">
            <w:pPr>
              <w:rPr>
                <w:lang w:eastAsia="zh-CN"/>
              </w:rPr>
            </w:pPr>
            <w:r w:rsidRPr="002A265B">
              <w:rPr>
                <w:lang w:eastAsia="zh-CN"/>
              </w:rPr>
              <w:t>Editor's note:</w:t>
            </w:r>
            <w:r w:rsidRPr="002A265B">
              <w:rPr>
                <w:lang w:eastAsia="zh-CN"/>
              </w:rPr>
              <w:tab/>
              <w:t>It is FFS whether additional parameters are sent from AF as AIML group performance information.</w:t>
            </w:r>
          </w:p>
          <w:p w14:paraId="4DCF6FBE" w14:textId="2C724002" w:rsidR="00C465EC" w:rsidRPr="002A265B" w:rsidRDefault="00C465EC" w:rsidP="002A265B">
            <w:pPr>
              <w:rPr>
                <w:lang w:eastAsia="zh-CN"/>
              </w:rPr>
            </w:pPr>
            <w:r>
              <w:rPr>
                <w:lang w:eastAsia="zh-CN"/>
              </w:rPr>
              <w:t>How to monitor other parameter than latency is not described.</w:t>
            </w:r>
          </w:p>
          <w:p w14:paraId="19B1CD6C" w14:textId="77777777" w:rsidR="003538AC" w:rsidRDefault="003538AC" w:rsidP="00E353A6">
            <w:pPr>
              <w:rPr>
                <w:lang w:val="en-US"/>
              </w:rPr>
            </w:pPr>
          </w:p>
        </w:tc>
      </w:tr>
      <w:tr w:rsidR="00EB058D" w14:paraId="31339AD2" w14:textId="77777777" w:rsidTr="00A137B6">
        <w:trPr>
          <w:trHeight w:val="753"/>
        </w:trPr>
        <w:tc>
          <w:tcPr>
            <w:tcW w:w="10003" w:type="dxa"/>
            <w:gridSpan w:val="5"/>
          </w:tcPr>
          <w:p w14:paraId="75F43F9C" w14:textId="77777777" w:rsidR="00EB058D" w:rsidRDefault="00EB058D" w:rsidP="002A265B">
            <w:pPr>
              <w:rPr>
                <w:lang w:val="en-US"/>
              </w:rPr>
            </w:pPr>
            <w:r>
              <w:rPr>
                <w:lang w:val="en-US"/>
              </w:rPr>
              <w:t>NOTE 1: The evaluation needs updates when the Editor´s Note or open issues are resolved.</w:t>
            </w:r>
          </w:p>
          <w:p w14:paraId="7B2ABA22" w14:textId="1F6C2E23" w:rsidR="00391A58" w:rsidRPr="00EB058D" w:rsidRDefault="00391A58" w:rsidP="002A265B">
            <w:pPr>
              <w:rPr>
                <w:lang w:val="en-US"/>
              </w:rPr>
            </w:pPr>
            <w:r>
              <w:rPr>
                <w:lang w:val="en-US"/>
              </w:rPr>
              <w:t>NOTE</w:t>
            </w:r>
            <w:r w:rsidR="00EE0CAD">
              <w:rPr>
                <w:lang w:val="en-US"/>
              </w:rPr>
              <w:t xml:space="preserve"> </w:t>
            </w:r>
            <w:r>
              <w:rPr>
                <w:lang w:val="en-US"/>
              </w:rPr>
              <w:t xml:space="preserve">2: </w:t>
            </w:r>
            <w:r w:rsidR="004513DF">
              <w:rPr>
                <w:lang w:val="en-US"/>
              </w:rPr>
              <w:t xml:space="preserve">These solutions </w:t>
            </w:r>
            <w:r w:rsidR="005B57C5">
              <w:rPr>
                <w:lang w:val="en-US"/>
              </w:rPr>
              <w:t>need</w:t>
            </w:r>
            <w:r w:rsidR="004513DF">
              <w:rPr>
                <w:lang w:val="en-US"/>
              </w:rPr>
              <w:t xml:space="preserve"> to be considered to address KI#7 on performance monitoring</w:t>
            </w:r>
            <w:r w:rsidR="005B57C5">
              <w:rPr>
                <w:lang w:val="en-US"/>
              </w:rPr>
              <w:t xml:space="preserve"> for a UE or a group of UEs.</w:t>
            </w:r>
          </w:p>
        </w:tc>
      </w:tr>
    </w:tbl>
    <w:p w14:paraId="70072CDE" w14:textId="77777777" w:rsidR="00F81955" w:rsidRDefault="00F81955" w:rsidP="00044862">
      <w:pPr>
        <w:rPr>
          <w:lang w:val="en-US"/>
        </w:rPr>
      </w:pPr>
    </w:p>
    <w:p w14:paraId="5D129997" w14:textId="718949FF" w:rsidR="00347AAA" w:rsidDel="001B0865" w:rsidRDefault="00347AAA" w:rsidP="00044862">
      <w:pPr>
        <w:rPr>
          <w:del w:id="20" w:author="Lenovo" w:date="2022-08-22T23:02:00Z"/>
          <w:lang w:val="en-US"/>
        </w:rPr>
      </w:pPr>
      <w:r>
        <w:rPr>
          <w:lang w:val="en-US"/>
        </w:rPr>
        <w:t>Based on the solutions above, it can be stated that t</w:t>
      </w:r>
      <w:r w:rsidRPr="00347AAA">
        <w:rPr>
          <w:lang w:val="en-US"/>
        </w:rPr>
        <w:t xml:space="preserve">he AI/ML application request to monitor the latency provides the Requested 5GS Delay for the AI/ML application traffic in the procedure for Setting up an AF session with required QoS procedure </w:t>
      </w:r>
      <w:r w:rsidR="00670404">
        <w:rPr>
          <w:lang w:val="en-US"/>
        </w:rPr>
        <w:t>as well as</w:t>
      </w:r>
      <w:r w:rsidRPr="00347AAA">
        <w:rPr>
          <w:lang w:val="en-US"/>
        </w:rPr>
        <w:t xml:space="preserve"> the subscription for QoS Monitoring</w:t>
      </w:r>
      <w:ins w:id="21" w:author="Lenovo" w:date="2022-08-22T23:11:00Z">
        <w:r w:rsidR="00390410">
          <w:rPr>
            <w:lang w:val="en-US"/>
          </w:rPr>
          <w:t xml:space="preserve"> or </w:t>
        </w:r>
      </w:ins>
      <w:ins w:id="22" w:author="Lenovo" w:date="2022-08-22T23:14:00Z">
        <w:r w:rsidR="008B6FB7">
          <w:rPr>
            <w:lang w:val="en-US"/>
          </w:rPr>
          <w:t xml:space="preserve">supported </w:t>
        </w:r>
      </w:ins>
      <w:ins w:id="23" w:author="Lenovo" w:date="2022-08-22T23:11:00Z">
        <w:r w:rsidR="00390410">
          <w:rPr>
            <w:lang w:val="en-US"/>
          </w:rPr>
          <w:t xml:space="preserve">data rate </w:t>
        </w:r>
      </w:ins>
      <w:ins w:id="24" w:author="Lenovo" w:date="2022-08-22T23:14:00Z">
        <w:r w:rsidR="000D20DE">
          <w:rPr>
            <w:lang w:val="en-US"/>
          </w:rPr>
          <w:t>monitoring</w:t>
        </w:r>
      </w:ins>
      <w:r w:rsidRPr="00347AAA">
        <w:rPr>
          <w:lang w:val="en-US"/>
        </w:rPr>
        <w:t>. This follows the existing procedure for Setting up (or Update) an AF session with required QoS procedure.</w:t>
      </w:r>
      <w:ins w:id="25" w:author="Lenovo" w:date="2022-08-22T23:02:00Z">
        <w:r w:rsidR="001B0865">
          <w:rPr>
            <w:lang w:val="en-US"/>
          </w:rPr>
          <w:t xml:space="preserve"> </w:t>
        </w:r>
      </w:ins>
      <w:ins w:id="26" w:author="Lenovo" w:date="2022-08-22T23:11:00Z">
        <w:r w:rsidR="008D0425">
          <w:rPr>
            <w:lang w:val="en-US"/>
          </w:rPr>
          <w:t>Alternatively</w:t>
        </w:r>
      </w:ins>
      <w:ins w:id="27" w:author="Lenovo" w:date="2022-08-22T23:02:00Z">
        <w:r w:rsidR="001B0865">
          <w:rPr>
            <w:lang w:val="en-US"/>
          </w:rPr>
          <w:t xml:space="preserve">, </w:t>
        </w:r>
      </w:ins>
      <w:ins w:id="28" w:author="Lenovo" w:date="2022-08-22T23:11:00Z">
        <w:r w:rsidR="00D16107">
          <w:rPr>
            <w:lang w:val="en-US"/>
          </w:rPr>
          <w:t xml:space="preserve">AF </w:t>
        </w:r>
      </w:ins>
      <w:ins w:id="29" w:author="Lenovo" w:date="2022-08-22T23:16:00Z">
        <w:r w:rsidR="00834B6C">
          <w:rPr>
            <w:lang w:val="en-US"/>
          </w:rPr>
          <w:t xml:space="preserve">could also </w:t>
        </w:r>
      </w:ins>
      <w:ins w:id="30" w:author="Lenovo" w:date="2022-08-22T23:11:00Z">
        <w:r w:rsidR="00D16107">
          <w:rPr>
            <w:lang w:val="en-US"/>
          </w:rPr>
          <w:t xml:space="preserve">subscribe </w:t>
        </w:r>
      </w:ins>
      <w:ins w:id="31" w:author="Lenovo" w:date="2022-08-22T23:14:00Z">
        <w:r w:rsidR="00764DB4">
          <w:rPr>
            <w:lang w:val="en-US"/>
          </w:rPr>
          <w:t xml:space="preserve">supported </w:t>
        </w:r>
      </w:ins>
      <w:ins w:id="32" w:author="Lenovo" w:date="2022-08-22T23:11:00Z">
        <w:r w:rsidR="00D16107">
          <w:rPr>
            <w:lang w:val="en-US"/>
          </w:rPr>
          <w:t>data rate monitoring</w:t>
        </w:r>
      </w:ins>
      <w:ins w:id="33" w:author="Lenovo" w:date="2022-08-22T23:15:00Z">
        <w:r w:rsidR="00AA3617">
          <w:rPr>
            <w:lang w:val="en-US"/>
          </w:rPr>
          <w:t xml:space="preserve"> based on AF session </w:t>
        </w:r>
      </w:ins>
      <w:ins w:id="34" w:author="Lenovo" w:date="2022-08-22T23:16:00Z">
        <w:r w:rsidR="00642D8E">
          <w:rPr>
            <w:lang w:val="en-US"/>
          </w:rPr>
          <w:t>signaling</w:t>
        </w:r>
      </w:ins>
      <w:ins w:id="35" w:author="Lenovo" w:date="2022-08-22T23:15:00Z">
        <w:r w:rsidR="00AA3617">
          <w:rPr>
            <w:lang w:val="en-US"/>
          </w:rPr>
          <w:t xml:space="preserve"> </w:t>
        </w:r>
      </w:ins>
      <w:ins w:id="36" w:author="Lenovo" w:date="2022-08-22T23:16:00Z">
        <w:r w:rsidR="00642D8E">
          <w:rPr>
            <w:lang w:val="en-US"/>
          </w:rPr>
          <w:t xml:space="preserve">without </w:t>
        </w:r>
      </w:ins>
      <w:ins w:id="37" w:author="Lenovo" w:date="2022-08-22T23:17:00Z">
        <w:r w:rsidR="0028543A">
          <w:rPr>
            <w:lang w:val="en-US"/>
          </w:rPr>
          <w:t xml:space="preserve">providing required </w:t>
        </w:r>
        <w:proofErr w:type="spellStart"/>
        <w:r w:rsidR="0028543A">
          <w:rPr>
            <w:lang w:val="en-US"/>
          </w:rPr>
          <w:t>QoS</w:t>
        </w:r>
      </w:ins>
      <w:ins w:id="38" w:author="Lenovo" w:date="2022-08-22T23:04:00Z">
        <w:r w:rsidR="00325BE9">
          <w:rPr>
            <w:lang w:val="en-US"/>
          </w:rPr>
          <w:t>.</w:t>
        </w:r>
      </w:ins>
    </w:p>
    <w:p w14:paraId="4E816013" w14:textId="71C9114A" w:rsidR="001B0865" w:rsidRDefault="00DA0CF8" w:rsidP="00044862">
      <w:pPr>
        <w:rPr>
          <w:lang w:val="en-US"/>
        </w:rPr>
      </w:pPr>
      <w:r>
        <w:rPr>
          <w:lang w:val="en-US"/>
        </w:rPr>
        <w:t>M</w:t>
      </w:r>
      <w:r w:rsidR="00B96E3B">
        <w:rPr>
          <w:lang w:val="en-US"/>
        </w:rPr>
        <w:t>onitor</w:t>
      </w:r>
      <w:r>
        <w:rPr>
          <w:lang w:val="en-US"/>
        </w:rPr>
        <w:t>ing</w:t>
      </w:r>
      <w:proofErr w:type="spellEnd"/>
      <w:r w:rsidR="00B96E3B">
        <w:rPr>
          <w:lang w:val="en-US"/>
        </w:rPr>
        <w:t xml:space="preserve"> other QoS parameters such as packet loss rate or bandwidth </w:t>
      </w:r>
      <w:r w:rsidR="00101622">
        <w:rPr>
          <w:lang w:val="en-US"/>
        </w:rPr>
        <w:t xml:space="preserve">is not described </w:t>
      </w:r>
      <w:r w:rsidR="003C5840">
        <w:rPr>
          <w:lang w:val="en-US"/>
        </w:rPr>
        <w:t>to a level that can be evaluated yet.</w:t>
      </w:r>
    </w:p>
    <w:p w14:paraId="12B45F54" w14:textId="1FF1E068" w:rsidR="007A6392" w:rsidRDefault="007744FD" w:rsidP="00044862">
      <w:pPr>
        <w:rPr>
          <w:lang w:val="en-US"/>
        </w:rPr>
      </w:pPr>
      <w:r>
        <w:rPr>
          <w:lang w:val="en-US"/>
        </w:rPr>
        <w:t>Some solutions reuse</w:t>
      </w:r>
      <w:r w:rsidR="007A6392">
        <w:rPr>
          <w:lang w:val="en-US"/>
        </w:rPr>
        <w:t xml:space="preserve"> AF </w:t>
      </w:r>
      <w:r w:rsidR="00CC4C10">
        <w:rPr>
          <w:lang w:val="en-US"/>
        </w:rPr>
        <w:t>session with required</w:t>
      </w:r>
      <w:r>
        <w:rPr>
          <w:lang w:val="en-US"/>
        </w:rPr>
        <w:t xml:space="preserve"> QoS to request and monitor QoS for AI/ML services, there are two solutions that define a new NF to request QoS monitoring, </w:t>
      </w:r>
      <w:r w:rsidR="000C75D8">
        <w:rPr>
          <w:lang w:val="en-US"/>
        </w:rPr>
        <w:t>it is unclear whether the existing AF session with required QoS cannot be used</w:t>
      </w:r>
      <w:r w:rsidR="00196AE8">
        <w:rPr>
          <w:lang w:val="en-US"/>
        </w:rPr>
        <w:t>, so far not considered but needs further discussion.</w:t>
      </w:r>
      <w:r w:rsidR="00CC4C10">
        <w:rPr>
          <w:lang w:val="en-US"/>
        </w:rPr>
        <w:t xml:space="preserve"> </w:t>
      </w:r>
    </w:p>
    <w:p w14:paraId="343FD827" w14:textId="6E39751E" w:rsidR="005F5A18" w:rsidRDefault="00196AE8" w:rsidP="00044862">
      <w:pPr>
        <w:rPr>
          <w:lang w:val="en-US"/>
        </w:rPr>
      </w:pPr>
      <w:r>
        <w:rPr>
          <w:lang w:val="en-US"/>
        </w:rPr>
        <w:t>Based on the above, t</w:t>
      </w:r>
      <w:r w:rsidR="005F5A18">
        <w:rPr>
          <w:lang w:val="en-US"/>
        </w:rPr>
        <w:t xml:space="preserve">he proposal is that the monitoring and </w:t>
      </w:r>
      <w:r w:rsidR="007A3B35">
        <w:rPr>
          <w:lang w:val="en-US"/>
        </w:rPr>
        <w:t xml:space="preserve">reporting resource utilization is performed for those performance KPIs described in </w:t>
      </w:r>
      <w:r w:rsidR="001461DA">
        <w:t>clause 7.10 of TS 22.261</w:t>
      </w:r>
      <w:r w:rsidR="00695553">
        <w:t xml:space="preserve">, those are Max. allowed </w:t>
      </w:r>
      <w:r w:rsidR="005C7281">
        <w:t xml:space="preserve">UL/DL </w:t>
      </w:r>
      <w:r w:rsidR="00695553">
        <w:t>end to end latency</w:t>
      </w:r>
      <w:r w:rsidR="00B81E1D">
        <w:t xml:space="preserve"> into 5GS Requested </w:t>
      </w:r>
      <w:r w:rsidR="008C68C7">
        <w:t xml:space="preserve">latency then </w:t>
      </w:r>
      <w:r w:rsidR="00003AB8">
        <w:t>provided</w:t>
      </w:r>
      <w:r w:rsidR="00C40FCB">
        <w:t xml:space="preserve"> in the AF request for QoS procedures</w:t>
      </w:r>
      <w:r w:rsidR="005D4842">
        <w:t>.</w:t>
      </w:r>
    </w:p>
    <w:p w14:paraId="3DB5704A" w14:textId="4E9380A5" w:rsidR="00955160" w:rsidRDefault="00955160" w:rsidP="00955160">
      <w:pPr>
        <w:pStyle w:val="Heading3"/>
      </w:pPr>
      <w:r w:rsidRPr="0004326E">
        <w:t>7.X.</w:t>
      </w:r>
      <w:r w:rsidR="00611FAF">
        <w:t>2</w:t>
      </w:r>
      <w:r>
        <w:tab/>
        <w:t xml:space="preserve">Monitoring </w:t>
      </w:r>
      <w:r w:rsidR="002D2E22">
        <w:t>Group-MBR</w:t>
      </w:r>
      <w:r w:rsidR="00977E13">
        <w:t xml:space="preserve"> </w:t>
      </w:r>
    </w:p>
    <w:p w14:paraId="61E1BA70" w14:textId="369398A4" w:rsidR="00F609CC" w:rsidRDefault="00CC340E" w:rsidP="00044862">
      <w:pPr>
        <w:rPr>
          <w:lang w:val="en-US"/>
        </w:rPr>
      </w:pPr>
      <w:r>
        <w:rPr>
          <w:lang w:val="en-US"/>
        </w:rPr>
        <w:t xml:space="preserve">There </w:t>
      </w:r>
      <w:del w:id="39" w:author="OPPOr01" w:date="2022-08-16T04:53:00Z">
        <w:r w:rsidDel="006A6D66">
          <w:rPr>
            <w:lang w:val="en-US"/>
          </w:rPr>
          <w:delText>are 2</w:delText>
        </w:r>
      </w:del>
      <w:ins w:id="40" w:author="OPPOr01" w:date="2022-08-16T04:53:00Z">
        <w:r w:rsidR="006A6D66">
          <w:rPr>
            <w:lang w:val="en-US"/>
          </w:rPr>
          <w:t>is one</w:t>
        </w:r>
      </w:ins>
      <w:r>
        <w:rPr>
          <w:lang w:val="en-US"/>
        </w:rPr>
        <w:t xml:space="preserve"> solution</w:t>
      </w:r>
      <w:del w:id="41" w:author="OPPOr01" w:date="2022-08-16T04:53:00Z">
        <w:r w:rsidDel="006A6D66">
          <w:rPr>
            <w:lang w:val="en-US"/>
          </w:rPr>
          <w:delText>s</w:delText>
        </w:r>
      </w:del>
      <w:r>
        <w:rPr>
          <w:lang w:val="en-US"/>
        </w:rPr>
        <w:t xml:space="preserve"> that proposes that the </w:t>
      </w:r>
      <w:r w:rsidR="00777FF7">
        <w:rPr>
          <w:lang w:val="en-US"/>
        </w:rPr>
        <w:t>MNO checks the SLA</w:t>
      </w:r>
      <w:ins w:id="42" w:author="OPPOr01" w:date="2022-08-16T04:53:00Z">
        <w:r w:rsidR="006A6D66">
          <w:rPr>
            <w:lang w:val="en-US"/>
          </w:rPr>
          <w:t xml:space="preserve"> for the Group-MBR threshold for</w:t>
        </w:r>
      </w:ins>
      <w:r w:rsidR="00777FF7">
        <w:rPr>
          <w:lang w:val="en-US"/>
        </w:rPr>
        <w:t xml:space="preserve"> </w:t>
      </w:r>
      <w:del w:id="43" w:author="OPPOr01" w:date="2022-08-16T04:53:00Z">
        <w:r w:rsidR="00777FF7" w:rsidDel="006A6D66">
          <w:rPr>
            <w:lang w:val="en-US"/>
          </w:rPr>
          <w:delText xml:space="preserve">with </w:delText>
        </w:r>
      </w:del>
      <w:r w:rsidR="00777FF7">
        <w:rPr>
          <w:lang w:val="en-US"/>
        </w:rPr>
        <w:t xml:space="preserve">the </w:t>
      </w:r>
      <w:ins w:id="44" w:author="OPPOr01" w:date="2022-08-16T04:53:00Z">
        <w:r w:rsidR="006A6D66">
          <w:rPr>
            <w:lang w:val="en-US"/>
          </w:rPr>
          <w:t xml:space="preserve">given </w:t>
        </w:r>
      </w:ins>
      <w:r w:rsidR="00777FF7">
        <w:rPr>
          <w:lang w:val="en-US"/>
        </w:rPr>
        <w:t xml:space="preserve">AI/ML application for </w:t>
      </w:r>
      <w:r w:rsidR="00F569F7">
        <w:rPr>
          <w:lang w:val="en-US"/>
        </w:rPr>
        <w:t>FL traffic</w:t>
      </w:r>
      <w:ins w:id="45" w:author="OPPOr01" w:date="2022-08-17T00:43:00Z">
        <w:r w:rsidR="006B1676">
          <w:rPr>
            <w:lang w:val="en-US"/>
          </w:rPr>
          <w:t xml:space="preserve"> and to notify the AF when such threshold is crossed</w:t>
        </w:r>
      </w:ins>
      <w:r w:rsidR="00F569F7">
        <w:rPr>
          <w:lang w:val="en-US"/>
        </w:rPr>
        <w:t xml:space="preserve">, this </w:t>
      </w:r>
      <w:del w:id="46" w:author="OPPOr01" w:date="2022-08-16T04:54:00Z">
        <w:r w:rsidR="00F569F7" w:rsidDel="006A6D66">
          <w:rPr>
            <w:lang w:val="en-US"/>
          </w:rPr>
          <w:delText>does not map to any KI#6 requirem</w:delText>
        </w:r>
        <w:r w:rsidR="00967286" w:rsidDel="006A6D66">
          <w:rPr>
            <w:lang w:val="en-US"/>
          </w:rPr>
          <w:delText>ents listed in this KI</w:delText>
        </w:r>
      </w:del>
      <w:ins w:id="47" w:author="OPPOr01" w:date="2022-08-16T04:54:00Z">
        <w:r w:rsidR="006A6D66">
          <w:rPr>
            <w:lang w:val="en-US"/>
          </w:rPr>
          <w:t xml:space="preserve">KI is more towards the KI#1 </w:t>
        </w:r>
      </w:ins>
      <w:ins w:id="48" w:author="OPPOr01" w:date="2022-08-16T04:55:00Z">
        <w:r w:rsidR="006A6D66">
          <w:rPr>
            <w:lang w:val="en-US"/>
          </w:rPr>
          <w:t xml:space="preserve">and KI#7, </w:t>
        </w:r>
      </w:ins>
      <w:ins w:id="49" w:author="OPPOr01" w:date="2022-08-16T04:54:00Z">
        <w:r w:rsidR="006A6D66">
          <w:rPr>
            <w:lang w:val="en-US"/>
          </w:rPr>
          <w:t xml:space="preserve">and </w:t>
        </w:r>
      </w:ins>
      <w:ins w:id="50" w:author="OPPOr01" w:date="2022-08-17T21:28:00Z">
        <w:r w:rsidR="00647C49">
          <w:rPr>
            <w:lang w:val="en-US"/>
          </w:rPr>
          <w:t>lesser towards</w:t>
        </w:r>
      </w:ins>
      <w:ins w:id="51" w:author="OPPOr01" w:date="2022-08-16T04:54:00Z">
        <w:r w:rsidR="006A6D66">
          <w:rPr>
            <w:lang w:val="en-US"/>
          </w:rPr>
          <w:t xml:space="preserve"> KI#6</w:t>
        </w:r>
      </w:ins>
      <w:r w:rsidR="00967286">
        <w:rPr>
          <w:lang w:val="en-US"/>
        </w:rPr>
        <w:t xml:space="preserve">. It may also be discussed if it fits KI#7 that </w:t>
      </w:r>
      <w:r w:rsidR="006C7AD3">
        <w:rPr>
          <w:lang w:val="en-US"/>
        </w:rPr>
        <w:t xml:space="preserve">request </w:t>
      </w:r>
      <w:r w:rsidR="00501EB2">
        <w:rPr>
          <w:lang w:val="en-US"/>
        </w:rPr>
        <w:t xml:space="preserve">to </w:t>
      </w:r>
      <w:r w:rsidR="00CC09B6" w:rsidRPr="00CC09B6">
        <w:rPr>
          <w:lang w:val="en-US"/>
        </w:rPr>
        <w:t>monitor and expose a UE or a group of UEs performance (</w:t>
      </w:r>
      <w:r w:rsidR="00E464C4" w:rsidRPr="00CC09B6">
        <w:rPr>
          <w:lang w:val="en-US"/>
        </w:rPr>
        <w:t>e.g.,</w:t>
      </w:r>
      <w:r w:rsidR="00CC09B6" w:rsidRPr="00CC09B6">
        <w:rPr>
          <w:lang w:val="en-US"/>
        </w:rPr>
        <w:t xml:space="preserve"> aggregated QoS parameters) as described in TS 22.261 [2] related to FL operations</w:t>
      </w:r>
      <w:r w:rsidR="00CC09B6">
        <w:rPr>
          <w:lang w:val="en-US"/>
        </w:rPr>
        <w:t>.</w:t>
      </w:r>
      <w:ins w:id="52" w:author="OPPOr01" w:date="2022-08-16T04:57:00Z">
        <w:r w:rsidR="00350E1C">
          <w:rPr>
            <w:lang w:val="en-US"/>
          </w:rPr>
          <w:t xml:space="preserve"> </w:t>
        </w:r>
      </w:ins>
      <w:del w:id="53" w:author="OPPOr01" w:date="2022-08-16T04:57:00Z">
        <w:r w:rsidR="00CC09B6" w:rsidDel="00350E1C">
          <w:rPr>
            <w:lang w:val="en-US"/>
          </w:rPr>
          <w:delText xml:space="preserve"> </w:delText>
        </w:r>
        <w:commentRangeStart w:id="54"/>
        <w:commentRangeStart w:id="55"/>
        <w:r w:rsidR="00B17306" w:rsidDel="00350E1C">
          <w:rPr>
            <w:lang w:val="en-US"/>
          </w:rPr>
          <w:delText>However,</w:delText>
        </w:r>
        <w:r w:rsidR="00CC09B6" w:rsidDel="00350E1C">
          <w:rPr>
            <w:lang w:val="en-US"/>
          </w:rPr>
          <w:delText xml:space="preserve"> solutions for KI#7 are rather focused to </w:delText>
        </w:r>
        <w:r w:rsidR="00711637" w:rsidDel="00350E1C">
          <w:rPr>
            <w:lang w:val="en-US"/>
          </w:rPr>
          <w:delText>report</w:delText>
        </w:r>
        <w:r w:rsidR="00B17306" w:rsidDel="00350E1C">
          <w:rPr>
            <w:lang w:val="en-US"/>
          </w:rPr>
          <w:delText xml:space="preserve"> </w:delText>
        </w:r>
        <w:r w:rsidR="00F609CC" w:rsidDel="00350E1C">
          <w:rPr>
            <w:lang w:val="en-US"/>
          </w:rPr>
          <w:delText>e.g.,</w:delText>
        </w:r>
        <w:r w:rsidR="00711637" w:rsidDel="00350E1C">
          <w:rPr>
            <w:lang w:val="en-US"/>
          </w:rPr>
          <w:delText xml:space="preserve"> </w:delText>
        </w:r>
        <w:r w:rsidR="00B17306" w:rsidDel="00350E1C">
          <w:rPr>
            <w:lang w:val="en-US"/>
          </w:rPr>
          <w:delText xml:space="preserve">QoS parameters monitored for each of the members of the </w:delText>
        </w:r>
        <w:r w:rsidR="00711637" w:rsidDel="00350E1C">
          <w:rPr>
            <w:lang w:val="en-US"/>
          </w:rPr>
          <w:delText>list of candidate UEs rather than monitoring</w:delText>
        </w:r>
        <w:r w:rsidR="00B17306" w:rsidDel="00350E1C">
          <w:rPr>
            <w:lang w:val="en-US"/>
          </w:rPr>
          <w:delText xml:space="preserve"> an SLA</w:delText>
        </w:r>
      </w:del>
      <w:r w:rsidR="00B17306">
        <w:rPr>
          <w:lang w:val="en-US"/>
        </w:rPr>
        <w:t>.</w:t>
      </w:r>
      <w:commentRangeEnd w:id="54"/>
      <w:r w:rsidR="00350E1C">
        <w:rPr>
          <w:rStyle w:val="CommentReference"/>
        </w:rPr>
        <w:commentReference w:id="54"/>
      </w:r>
      <w:commentRangeEnd w:id="55"/>
      <w:r w:rsidR="004A451D">
        <w:rPr>
          <w:rStyle w:val="CommentReference"/>
        </w:rPr>
        <w:commentReference w:id="55"/>
      </w:r>
      <w:ins w:id="56" w:author="OPPOr01" w:date="2022-08-16T04:59:00Z">
        <w:r w:rsidR="00350E1C">
          <w:rPr>
            <w:lang w:val="en-US"/>
          </w:rPr>
          <w:t xml:space="preserve">  It is proposed to evaluate </w:t>
        </w:r>
      </w:ins>
      <w:ins w:id="57" w:author="OPPOr01" w:date="2022-08-17T21:29:00Z">
        <w:r w:rsidR="00647C49">
          <w:rPr>
            <w:lang w:val="en-US"/>
          </w:rPr>
          <w:t>this</w:t>
        </w:r>
      </w:ins>
      <w:ins w:id="58" w:author="OPPOr01" w:date="2022-08-16T04:59:00Z">
        <w:r w:rsidR="00350E1C">
          <w:rPr>
            <w:lang w:val="en-US"/>
          </w:rPr>
          <w:t xml:space="preserve"> Group-MBR monitoring </w:t>
        </w:r>
      </w:ins>
      <w:ins w:id="59" w:author="OPPOr01" w:date="2022-08-17T21:29:00Z">
        <w:r w:rsidR="00647C49">
          <w:rPr>
            <w:lang w:val="en-US"/>
          </w:rPr>
          <w:t>solution</w:t>
        </w:r>
      </w:ins>
      <w:ins w:id="60" w:author="OPPOr01" w:date="2022-08-16T04:59:00Z">
        <w:r w:rsidR="00350E1C">
          <w:rPr>
            <w:lang w:val="en-US"/>
          </w:rPr>
          <w:t xml:space="preserve"> in KI#1.</w:t>
        </w:r>
      </w:ins>
    </w:p>
    <w:p w14:paraId="0D9B24D4" w14:textId="05EDFF64" w:rsidR="00472038" w:rsidRPr="00F609CC" w:rsidRDefault="00711637" w:rsidP="00350E1C">
      <w:pPr>
        <w:pStyle w:val="TH"/>
        <w:outlineLvl w:val="0"/>
      </w:pPr>
      <w:r>
        <w:rPr>
          <w:lang w:val="en-US"/>
        </w:rPr>
        <w:lastRenderedPageBreak/>
        <w:t xml:space="preserve"> </w:t>
      </w:r>
      <w:r w:rsidR="00F609CC" w:rsidRPr="003D4ABF">
        <w:t xml:space="preserve">Table </w:t>
      </w:r>
      <w:r w:rsidR="00F609CC">
        <w:t>7.x.1</w:t>
      </w:r>
      <w:r w:rsidR="00F609CC" w:rsidRPr="003D4ABF">
        <w:t xml:space="preserve">-1: </w:t>
      </w:r>
      <w:r w:rsidR="00E464C4">
        <w:t>Moni</w:t>
      </w:r>
      <w:r w:rsidR="002D2E22">
        <w:t>toring Group-MBR</w:t>
      </w:r>
    </w:p>
    <w:tbl>
      <w:tblPr>
        <w:tblStyle w:val="TableGrid"/>
        <w:tblW w:w="10437" w:type="dxa"/>
        <w:tblLook w:val="04A0" w:firstRow="1" w:lastRow="0" w:firstColumn="1" w:lastColumn="0" w:noHBand="0" w:noVBand="1"/>
      </w:tblPr>
      <w:tblGrid>
        <w:gridCol w:w="1016"/>
        <w:gridCol w:w="1484"/>
        <w:gridCol w:w="1529"/>
        <w:gridCol w:w="1323"/>
        <w:gridCol w:w="1584"/>
        <w:gridCol w:w="3501"/>
      </w:tblGrid>
      <w:tr w:rsidR="005012A2" w:rsidDel="00350E1C" w14:paraId="63F7D328" w14:textId="63ACCA96" w:rsidTr="00EA10C6">
        <w:trPr>
          <w:trHeight w:val="622"/>
          <w:del w:id="61" w:author="OPPOr01" w:date="2022-08-16T05:00:00Z"/>
        </w:trPr>
        <w:tc>
          <w:tcPr>
            <w:tcW w:w="842" w:type="dxa"/>
          </w:tcPr>
          <w:p w14:paraId="7567C300" w14:textId="2FF827A1" w:rsidR="005012A2" w:rsidRPr="00261388" w:rsidDel="00350E1C" w:rsidRDefault="005012A2">
            <w:pPr>
              <w:pStyle w:val="TH"/>
              <w:outlineLvl w:val="0"/>
              <w:rPr>
                <w:del w:id="62" w:author="OPPOr01" w:date="2022-08-16T05:00:00Z"/>
                <w:bCs/>
                <w:lang w:val="en-US"/>
              </w:rPr>
              <w:pPrChange w:id="63" w:author="OPPOr01" w:date="2022-08-16T05:00:00Z">
                <w:pPr/>
              </w:pPrChange>
            </w:pPr>
            <w:r w:rsidRPr="00261388">
              <w:rPr>
                <w:bCs/>
                <w:lang w:val="en-US"/>
              </w:rPr>
              <w:t>Solution</w:t>
            </w:r>
          </w:p>
        </w:tc>
        <w:tc>
          <w:tcPr>
            <w:tcW w:w="1163" w:type="dxa"/>
          </w:tcPr>
          <w:p w14:paraId="28B0DFE5" w14:textId="4FDD0E0E" w:rsidR="005012A2" w:rsidRPr="00261388" w:rsidDel="00350E1C" w:rsidRDefault="005012A2">
            <w:pPr>
              <w:pStyle w:val="TH"/>
              <w:outlineLvl w:val="0"/>
              <w:rPr>
                <w:del w:id="64" w:author="OPPOr01" w:date="2022-08-16T05:00:00Z"/>
                <w:bCs/>
                <w:lang w:val="en-US"/>
              </w:rPr>
              <w:pPrChange w:id="65" w:author="OPPOr01" w:date="2022-08-16T05:00:00Z">
                <w:pPr/>
              </w:pPrChange>
            </w:pPr>
            <w:r w:rsidRPr="00261388">
              <w:rPr>
                <w:bCs/>
                <w:lang w:val="en-US"/>
              </w:rPr>
              <w:t xml:space="preserve">Covers </w:t>
            </w:r>
            <w:r>
              <w:rPr>
                <w:bCs/>
                <w:lang w:val="en-US"/>
              </w:rPr>
              <w:t>KI</w:t>
            </w:r>
            <w:r w:rsidRPr="00261388">
              <w:rPr>
                <w:bCs/>
                <w:lang w:val="en-US"/>
              </w:rPr>
              <w:t xml:space="preserve"> requirements</w:t>
            </w:r>
          </w:p>
        </w:tc>
        <w:tc>
          <w:tcPr>
            <w:tcW w:w="1606" w:type="dxa"/>
          </w:tcPr>
          <w:p w14:paraId="742B7D4B" w14:textId="033C2915" w:rsidR="005012A2" w:rsidRPr="00261388" w:rsidDel="00350E1C" w:rsidRDefault="005012A2">
            <w:pPr>
              <w:pStyle w:val="TH"/>
              <w:outlineLvl w:val="0"/>
              <w:rPr>
                <w:del w:id="66" w:author="OPPOr01" w:date="2022-08-16T05:00:00Z"/>
                <w:bCs/>
                <w:lang w:val="en-US"/>
              </w:rPr>
              <w:pPrChange w:id="67" w:author="OPPOr01" w:date="2022-08-16T05:00:00Z">
                <w:pPr/>
              </w:pPrChange>
            </w:pPr>
            <w:r>
              <w:rPr>
                <w:bCs/>
                <w:lang w:val="en-US"/>
              </w:rPr>
              <w:t>Problem addressed</w:t>
            </w:r>
          </w:p>
        </w:tc>
        <w:tc>
          <w:tcPr>
            <w:tcW w:w="1385" w:type="dxa"/>
          </w:tcPr>
          <w:p w14:paraId="248A28A3" w14:textId="546A706A" w:rsidR="005012A2" w:rsidRPr="00261388" w:rsidDel="00350E1C" w:rsidRDefault="005012A2">
            <w:pPr>
              <w:pStyle w:val="TH"/>
              <w:outlineLvl w:val="0"/>
              <w:rPr>
                <w:del w:id="68" w:author="OPPOr01" w:date="2022-08-16T05:00:00Z"/>
                <w:bCs/>
                <w:lang w:val="en-US"/>
              </w:rPr>
              <w:pPrChange w:id="69" w:author="OPPOr01" w:date="2022-08-16T05:00:00Z">
                <w:pPr/>
              </w:pPrChange>
            </w:pPr>
            <w:r w:rsidRPr="00261388">
              <w:rPr>
                <w:bCs/>
                <w:lang w:val="en-US"/>
              </w:rPr>
              <w:t>Impacts on NFs</w:t>
            </w:r>
          </w:p>
        </w:tc>
        <w:tc>
          <w:tcPr>
            <w:tcW w:w="1231" w:type="dxa"/>
          </w:tcPr>
          <w:p w14:paraId="6345C3E3" w14:textId="269A2E26" w:rsidR="005012A2" w:rsidRPr="00261388" w:rsidDel="00350E1C" w:rsidRDefault="005012A2">
            <w:pPr>
              <w:pStyle w:val="TH"/>
              <w:outlineLvl w:val="0"/>
              <w:rPr>
                <w:del w:id="70" w:author="OPPOr01" w:date="2022-08-16T05:00:00Z"/>
                <w:bCs/>
                <w:lang w:val="en-US"/>
              </w:rPr>
              <w:pPrChange w:id="71" w:author="OPPOr01" w:date="2022-08-16T05:00:00Z">
                <w:pPr/>
              </w:pPrChange>
            </w:pPr>
            <w:r w:rsidRPr="00261388">
              <w:rPr>
                <w:bCs/>
                <w:lang w:val="en-US"/>
              </w:rPr>
              <w:t>Completeness</w:t>
            </w:r>
          </w:p>
        </w:tc>
        <w:tc>
          <w:tcPr>
            <w:tcW w:w="4210" w:type="dxa"/>
          </w:tcPr>
          <w:p w14:paraId="0678D108" w14:textId="3329BFB8" w:rsidR="005012A2" w:rsidRPr="00261388" w:rsidDel="00350E1C" w:rsidRDefault="005012A2">
            <w:pPr>
              <w:pStyle w:val="TH"/>
              <w:outlineLvl w:val="0"/>
              <w:rPr>
                <w:del w:id="72" w:author="OPPOr01" w:date="2022-08-16T05:00:00Z"/>
                <w:bCs/>
                <w:lang w:val="en-US"/>
              </w:rPr>
              <w:pPrChange w:id="73" w:author="OPPOr01" w:date="2022-08-16T05:00:00Z">
                <w:pPr/>
              </w:pPrChange>
            </w:pPr>
            <w:r w:rsidRPr="00261388">
              <w:rPr>
                <w:bCs/>
                <w:lang w:val="en-US"/>
              </w:rPr>
              <w:t>Open issues/Editor´s Note</w:t>
            </w:r>
          </w:p>
        </w:tc>
      </w:tr>
      <w:tr w:rsidR="005012A2" w:rsidDel="00350E1C" w14:paraId="0950BBAE" w14:textId="2E3BC3E9" w:rsidTr="00EA10C6">
        <w:trPr>
          <w:trHeight w:val="3100"/>
          <w:del w:id="74" w:author="OPPOr01" w:date="2022-08-16T05:00:00Z"/>
        </w:trPr>
        <w:tc>
          <w:tcPr>
            <w:tcW w:w="842" w:type="dxa"/>
          </w:tcPr>
          <w:p w14:paraId="356C88AA" w14:textId="41B4AFB6" w:rsidR="005012A2" w:rsidDel="00350E1C" w:rsidRDefault="005012A2">
            <w:pPr>
              <w:pStyle w:val="TH"/>
              <w:outlineLvl w:val="0"/>
              <w:rPr>
                <w:del w:id="75" w:author="OPPOr01" w:date="2022-08-16T05:00:00Z"/>
                <w:lang w:val="en-US"/>
              </w:rPr>
              <w:pPrChange w:id="76" w:author="OPPOr01" w:date="2022-08-16T05:00:00Z">
                <w:pPr/>
              </w:pPrChange>
            </w:pPr>
            <w:del w:id="77" w:author="OPPOr01" w:date="2022-08-16T05:00:00Z">
              <w:r w:rsidDel="00350E1C">
                <w:rPr>
                  <w:lang w:val="en-US"/>
                </w:rPr>
                <w:delText>#16</w:delText>
              </w:r>
            </w:del>
          </w:p>
        </w:tc>
        <w:tc>
          <w:tcPr>
            <w:tcW w:w="1163" w:type="dxa"/>
          </w:tcPr>
          <w:p w14:paraId="6C84B056" w14:textId="7AA2F058" w:rsidR="005012A2" w:rsidDel="00350E1C" w:rsidRDefault="005012A2">
            <w:pPr>
              <w:pStyle w:val="TH"/>
              <w:outlineLvl w:val="0"/>
              <w:rPr>
                <w:del w:id="78" w:author="OPPOr01" w:date="2022-08-16T05:00:00Z"/>
                <w:lang w:val="en-US"/>
              </w:rPr>
              <w:pPrChange w:id="79" w:author="OPPOr01" w:date="2022-08-16T05:00:00Z">
                <w:pPr/>
              </w:pPrChange>
            </w:pPr>
            <w:del w:id="80" w:author="OPPOr01" w:date="2022-08-16T05:00:00Z">
              <w:r w:rsidDel="00350E1C">
                <w:rPr>
                  <w:lang w:val="en-US"/>
                </w:rPr>
                <w:delText>None identified.</w:delText>
              </w:r>
            </w:del>
          </w:p>
          <w:p w14:paraId="1FC3A126" w14:textId="57EB6245" w:rsidR="005012A2" w:rsidDel="00350E1C" w:rsidRDefault="005012A2">
            <w:pPr>
              <w:pStyle w:val="TH"/>
              <w:outlineLvl w:val="0"/>
              <w:rPr>
                <w:del w:id="81" w:author="OPPOr01" w:date="2022-08-16T05:00:00Z"/>
                <w:lang w:val="en-US"/>
              </w:rPr>
              <w:pPrChange w:id="82" w:author="OPPOr01" w:date="2022-08-16T05:00:00Z">
                <w:pPr/>
              </w:pPrChange>
            </w:pPr>
          </w:p>
        </w:tc>
        <w:tc>
          <w:tcPr>
            <w:tcW w:w="1606" w:type="dxa"/>
          </w:tcPr>
          <w:p w14:paraId="372B8D26" w14:textId="0FCBAC2E" w:rsidR="005012A2" w:rsidDel="00350E1C" w:rsidRDefault="005012A2">
            <w:pPr>
              <w:pStyle w:val="TH"/>
              <w:outlineLvl w:val="0"/>
              <w:rPr>
                <w:del w:id="83" w:author="OPPOr01" w:date="2022-08-16T05:00:00Z"/>
                <w:lang w:val="en-US"/>
              </w:rPr>
              <w:pPrChange w:id="84" w:author="OPPOr01" w:date="2022-08-16T05:00:00Z">
                <w:pPr/>
              </w:pPrChange>
            </w:pPr>
            <w:del w:id="85" w:author="OPPOr01" w:date="2022-08-16T05:00:00Z">
              <w:r w:rsidDel="00350E1C">
                <w:rPr>
                  <w:lang w:val="en-US"/>
                </w:rPr>
                <w:delText>T</w:delText>
              </w:r>
              <w:r w:rsidRPr="008008B6" w:rsidDel="00350E1C">
                <w:rPr>
                  <w:lang w:val="en-US"/>
                </w:rPr>
                <w:delText>here should be SLA between the MNO and ASP to agree on the allowance of the maximum throughput that can be consumed between the end points (i.e. the group of UEs and the AS) of the given FL operation.</w:delText>
              </w:r>
            </w:del>
          </w:p>
        </w:tc>
        <w:tc>
          <w:tcPr>
            <w:tcW w:w="1385" w:type="dxa"/>
          </w:tcPr>
          <w:p w14:paraId="2F09FBE8" w14:textId="12F9FDC2" w:rsidR="005012A2" w:rsidDel="00350E1C" w:rsidRDefault="00DF1D28">
            <w:pPr>
              <w:pStyle w:val="TH"/>
              <w:outlineLvl w:val="0"/>
              <w:rPr>
                <w:del w:id="86" w:author="OPPOr01" w:date="2022-08-16T05:00:00Z"/>
                <w:lang w:val="en-US"/>
              </w:rPr>
              <w:pPrChange w:id="87" w:author="OPPOr01" w:date="2022-08-16T05:00:00Z">
                <w:pPr/>
              </w:pPrChange>
            </w:pPr>
            <w:del w:id="88" w:author="OPPOr01" w:date="2022-08-16T05:00:00Z">
              <w:r w:rsidDel="00350E1C">
                <w:rPr>
                  <w:lang w:val="en-US"/>
                </w:rPr>
                <w:delText>Impacted NFs and services are “To be defined”</w:delText>
              </w:r>
              <w:r w:rsidR="006E6851" w:rsidDel="00350E1C">
                <w:rPr>
                  <w:lang w:val="en-US"/>
                </w:rPr>
                <w:delText>, i.e. not described yet-</w:delText>
              </w:r>
            </w:del>
          </w:p>
        </w:tc>
        <w:tc>
          <w:tcPr>
            <w:tcW w:w="1231" w:type="dxa"/>
          </w:tcPr>
          <w:p w14:paraId="1E6FD604" w14:textId="669B2D94" w:rsidR="005012A2" w:rsidDel="00350E1C" w:rsidRDefault="0067384C">
            <w:pPr>
              <w:pStyle w:val="TH"/>
              <w:outlineLvl w:val="0"/>
              <w:rPr>
                <w:del w:id="89" w:author="OPPOr01" w:date="2022-08-16T05:00:00Z"/>
                <w:lang w:val="en-US"/>
              </w:rPr>
              <w:pPrChange w:id="90" w:author="OPPOr01" w:date="2022-08-16T05:00:00Z">
                <w:pPr/>
              </w:pPrChange>
            </w:pPr>
            <w:del w:id="91" w:author="OPPOr01" w:date="2022-08-16T05:00:00Z">
              <w:r w:rsidDel="00350E1C">
                <w:rPr>
                  <w:lang w:val="en-US"/>
                </w:rPr>
                <w:delText>Some Editor´s Note exist. Including whether the UPF measures and aggregates MBR or SMF does it and how to do it.</w:delText>
              </w:r>
            </w:del>
          </w:p>
        </w:tc>
        <w:tc>
          <w:tcPr>
            <w:tcW w:w="4210" w:type="dxa"/>
          </w:tcPr>
          <w:p w14:paraId="43720C5A" w14:textId="26D0AAF8" w:rsidR="005012A2" w:rsidDel="00350E1C" w:rsidRDefault="00EA10C6">
            <w:pPr>
              <w:pStyle w:val="TH"/>
              <w:outlineLvl w:val="0"/>
              <w:rPr>
                <w:del w:id="92" w:author="OPPOr01" w:date="2022-08-16T05:00:00Z"/>
                <w:lang w:val="en-US"/>
              </w:rPr>
              <w:pPrChange w:id="93" w:author="OPPOr01" w:date="2022-08-16T05:00:00Z">
                <w:pPr/>
              </w:pPrChange>
            </w:pPr>
            <w:del w:id="94" w:author="OPPOr01" w:date="2022-08-16T05:00:00Z">
              <w:r w:rsidRPr="00EA10C6" w:rsidDel="00350E1C">
                <w:rPr>
                  <w:lang w:val="en-US"/>
                </w:rPr>
                <w:delText>Editor's note:</w:delText>
              </w:r>
              <w:r w:rsidRPr="00EA10C6" w:rsidDel="00350E1C">
                <w:rPr>
                  <w:lang w:val="en-US"/>
                </w:rPr>
                <w:tab/>
                <w:delText>Whether to extend PSA UPF or SMF to measure the aggregate bit rate among the target QoS flows and/or compare it against Group-MBR and notify it to the proper NF (</w:delText>
              </w:r>
              <w:r w:rsidR="006339AE" w:rsidRPr="00EA10C6" w:rsidDel="00350E1C">
                <w:rPr>
                  <w:lang w:val="en-US"/>
                </w:rPr>
                <w:delText>e.g.,</w:delText>
              </w:r>
              <w:r w:rsidRPr="00EA10C6" w:rsidDel="00350E1C">
                <w:rPr>
                  <w:lang w:val="en-US"/>
                </w:rPr>
                <w:delText xml:space="preserve"> SMF or NEF) is FFS.</w:delText>
              </w:r>
            </w:del>
          </w:p>
        </w:tc>
      </w:tr>
      <w:tr w:rsidR="005012A2" w:rsidDel="00350E1C" w14:paraId="4EB76C2B" w14:textId="58064D90" w:rsidTr="00EA10C6">
        <w:trPr>
          <w:trHeight w:val="622"/>
          <w:del w:id="95" w:author="OPPOr01" w:date="2022-08-16T05:00:00Z"/>
        </w:trPr>
        <w:tc>
          <w:tcPr>
            <w:tcW w:w="842" w:type="dxa"/>
          </w:tcPr>
          <w:p w14:paraId="14CAB0C1" w14:textId="7AC83D7A" w:rsidR="005012A2" w:rsidDel="00350E1C" w:rsidRDefault="005012A2">
            <w:pPr>
              <w:pStyle w:val="TH"/>
              <w:outlineLvl w:val="0"/>
              <w:rPr>
                <w:del w:id="96" w:author="OPPOr01" w:date="2022-08-16T05:00:00Z"/>
                <w:lang w:val="en-US"/>
              </w:rPr>
              <w:pPrChange w:id="97" w:author="OPPOr01" w:date="2022-08-16T05:00:00Z">
                <w:pPr/>
              </w:pPrChange>
            </w:pPr>
            <w:r>
              <w:rPr>
                <w:lang w:val="en-US"/>
              </w:rPr>
              <w:t>#37</w:t>
            </w:r>
          </w:p>
        </w:tc>
        <w:tc>
          <w:tcPr>
            <w:tcW w:w="1163" w:type="dxa"/>
          </w:tcPr>
          <w:p w14:paraId="3EEBA159" w14:textId="562D58EE" w:rsidR="005012A2" w:rsidDel="00350E1C" w:rsidRDefault="005012A2">
            <w:pPr>
              <w:pStyle w:val="TH"/>
              <w:outlineLvl w:val="0"/>
              <w:rPr>
                <w:del w:id="98" w:author="OPPOr01" w:date="2022-08-16T05:00:00Z"/>
                <w:lang w:val="en-US"/>
              </w:rPr>
              <w:pPrChange w:id="99" w:author="OPPOr01" w:date="2022-08-16T05:00:00Z">
                <w:pPr/>
              </w:pPrChange>
            </w:pPr>
            <w:r>
              <w:rPr>
                <w:lang w:val="en-US"/>
              </w:rPr>
              <w:t>None identified</w:t>
            </w:r>
          </w:p>
        </w:tc>
        <w:tc>
          <w:tcPr>
            <w:tcW w:w="1606" w:type="dxa"/>
          </w:tcPr>
          <w:p w14:paraId="2BF16827" w14:textId="7CBF922C" w:rsidR="005012A2" w:rsidDel="00350E1C" w:rsidRDefault="00250933">
            <w:pPr>
              <w:pStyle w:val="TH"/>
              <w:outlineLvl w:val="0"/>
              <w:rPr>
                <w:del w:id="100" w:author="OPPOr01" w:date="2022-08-16T05:00:00Z"/>
                <w:lang w:val="en-US"/>
              </w:rPr>
              <w:pPrChange w:id="101" w:author="OPPOr01" w:date="2022-08-16T05:00:00Z">
                <w:pPr/>
              </w:pPrChange>
            </w:pPr>
            <w:r>
              <w:rPr>
                <w:lang w:val="en-US"/>
              </w:rPr>
              <w:t>Same as solution#16</w:t>
            </w:r>
          </w:p>
        </w:tc>
        <w:tc>
          <w:tcPr>
            <w:tcW w:w="1385" w:type="dxa"/>
          </w:tcPr>
          <w:p w14:paraId="7099A6E0" w14:textId="7E4860A5" w:rsidR="005012A2" w:rsidRPr="00377219" w:rsidDel="00350E1C" w:rsidRDefault="00881534">
            <w:pPr>
              <w:pStyle w:val="TH"/>
              <w:outlineLvl w:val="0"/>
              <w:rPr>
                <w:del w:id="102" w:author="OPPOr01" w:date="2022-08-16T05:00:00Z"/>
              </w:rPr>
              <w:pPrChange w:id="103" w:author="OPPOr01" w:date="2022-08-16T05:00:00Z">
                <w:pPr/>
              </w:pPrChange>
            </w:pPr>
            <w:r>
              <w:t xml:space="preserve">Impacts </w:t>
            </w:r>
            <w:r w:rsidRPr="00E525C6">
              <w:t>NEF</w:t>
            </w:r>
            <w:r w:rsidR="004D1C63">
              <w:t xml:space="preserve">, PCF, SMF and UPF. </w:t>
            </w:r>
          </w:p>
        </w:tc>
        <w:tc>
          <w:tcPr>
            <w:tcW w:w="1231" w:type="dxa"/>
          </w:tcPr>
          <w:p w14:paraId="51A3CD85" w14:textId="21BACF71" w:rsidR="005012A2" w:rsidDel="00350E1C" w:rsidRDefault="00B11460">
            <w:pPr>
              <w:pStyle w:val="TH"/>
              <w:outlineLvl w:val="0"/>
              <w:rPr>
                <w:del w:id="104" w:author="OPPOr01" w:date="2022-08-16T05:00:00Z"/>
                <w:lang w:val="en-US"/>
              </w:rPr>
              <w:pPrChange w:id="105" w:author="OPPOr01" w:date="2022-08-16T05:00:00Z">
                <w:pPr/>
              </w:pPrChange>
            </w:pPr>
            <w:r>
              <w:rPr>
                <w:lang w:val="en-US"/>
              </w:rPr>
              <w:t xml:space="preserve">Some Editor´s Note exists </w:t>
            </w:r>
            <w:r w:rsidR="00377219">
              <w:rPr>
                <w:lang w:val="en-US"/>
              </w:rPr>
              <w:t>including whether the MBR monitoring can be performed using existing network slice related policy control</w:t>
            </w:r>
          </w:p>
        </w:tc>
        <w:tc>
          <w:tcPr>
            <w:tcW w:w="4210" w:type="dxa"/>
          </w:tcPr>
          <w:p w14:paraId="21E1EA65" w14:textId="2F6B008E" w:rsidR="00D21E3A" w:rsidRPr="00D21E3A" w:rsidRDefault="00D21E3A">
            <w:pPr>
              <w:pStyle w:val="TH"/>
              <w:outlineLvl w:val="0"/>
              <w:rPr>
                <w:lang w:val="en-US"/>
              </w:rPr>
              <w:pPrChange w:id="106" w:author="OPPOr01" w:date="2022-08-16T05:00:00Z">
                <w:pPr/>
              </w:pPrChange>
            </w:pPr>
            <w:r w:rsidRPr="00D21E3A">
              <w:rPr>
                <w:lang w:val="en-US"/>
              </w:rPr>
              <w:t>Editor's note:</w:t>
            </w:r>
            <w:r w:rsidRPr="00D21E3A">
              <w:rPr>
                <w:lang w:val="en-US"/>
              </w:rPr>
              <w:tab/>
              <w:t>Further evaluation if the existing MBR monitoring in network slicing can be reused efficiently with some minor updates to support this Application AI/ML MBR monitoring.</w:t>
            </w:r>
          </w:p>
          <w:p w14:paraId="72E9E7AD" w14:textId="3CF9D77C" w:rsidR="00D21E3A" w:rsidRPr="00D21E3A" w:rsidRDefault="00D21E3A">
            <w:pPr>
              <w:pStyle w:val="TH"/>
              <w:outlineLvl w:val="0"/>
              <w:rPr>
                <w:lang w:val="en-US"/>
              </w:rPr>
              <w:pPrChange w:id="107" w:author="OPPOr01" w:date="2022-08-16T05:00:00Z">
                <w:pPr/>
              </w:pPrChange>
            </w:pPr>
            <w:r w:rsidRPr="00D21E3A">
              <w:rPr>
                <w:lang w:val="en-US"/>
              </w:rPr>
              <w:t>Editor's note:</w:t>
            </w:r>
            <w:r w:rsidRPr="00D21E3A">
              <w:rPr>
                <w:lang w:val="en-US"/>
              </w:rPr>
              <w:tab/>
              <w:t>Further discussion if the Application AI/ML Group-MBR monitoring requires more time critical performance.</w:t>
            </w:r>
          </w:p>
          <w:p w14:paraId="141041C2" w14:textId="5A1AFA6F" w:rsidR="005012A2" w:rsidDel="00350E1C" w:rsidRDefault="00D21E3A">
            <w:pPr>
              <w:pStyle w:val="TH"/>
              <w:outlineLvl w:val="0"/>
              <w:rPr>
                <w:del w:id="108" w:author="OPPOr01" w:date="2022-08-16T05:00:00Z"/>
                <w:lang w:val="en-US"/>
              </w:rPr>
              <w:pPrChange w:id="109" w:author="OPPOr01" w:date="2022-08-16T05:00:00Z">
                <w:pPr/>
              </w:pPrChange>
            </w:pPr>
            <w:r w:rsidRPr="00D21E3A">
              <w:rPr>
                <w:lang w:val="en-US"/>
              </w:rPr>
              <w:t>Editor's note:</w:t>
            </w:r>
            <w:r w:rsidRPr="00D21E3A">
              <w:rPr>
                <w:lang w:val="en-US"/>
              </w:rPr>
              <w:tab/>
              <w:t>Whether QoS actions such as gating is needed to be performed by AF or by PCF is FFS.</w:t>
            </w:r>
          </w:p>
        </w:tc>
      </w:tr>
    </w:tbl>
    <w:p w14:paraId="6811293C" w14:textId="04DA73F8" w:rsidR="00831FC2" w:rsidDel="00350E1C" w:rsidRDefault="00831FC2">
      <w:pPr>
        <w:pStyle w:val="TH"/>
        <w:outlineLvl w:val="0"/>
        <w:rPr>
          <w:del w:id="110" w:author="OPPOr01" w:date="2022-08-16T05:00:00Z"/>
          <w:lang w:val="en-US"/>
        </w:rPr>
        <w:pPrChange w:id="111" w:author="OPPOr01" w:date="2022-08-16T05:00:00Z">
          <w:pPr/>
        </w:pPrChange>
      </w:pPr>
    </w:p>
    <w:p w14:paraId="2A3946A7" w14:textId="20B79BB7" w:rsidR="00DA3B9A" w:rsidRDefault="00377219" w:rsidP="006B1676">
      <w:pPr>
        <w:pStyle w:val="TH"/>
        <w:jc w:val="left"/>
        <w:outlineLvl w:val="0"/>
        <w:rPr>
          <w:ins w:id="112" w:author="OPPOr01" w:date="2022-08-17T01:01:00Z"/>
          <w:lang w:val="en-US"/>
        </w:rPr>
      </w:pPr>
      <w:del w:id="113" w:author="OPPOr01" w:date="2022-08-16T05:00:00Z">
        <w:r w:rsidDel="00350E1C">
          <w:rPr>
            <w:lang w:val="en-US"/>
          </w:rPr>
          <w:delText xml:space="preserve">Based </w:delText>
        </w:r>
        <w:r w:rsidR="00284A44" w:rsidDel="00350E1C">
          <w:rPr>
            <w:lang w:val="en-US"/>
          </w:rPr>
          <w:delText>on the above, there are no requirements to monitor MBR for a group of UEs, this is an SLA that can be monitored using OAM</w:delText>
        </w:r>
        <w:r w:rsidR="00E943F8" w:rsidDel="00350E1C">
          <w:rPr>
            <w:lang w:val="en-US"/>
          </w:rPr>
          <w:delText xml:space="preserve">. Alternatively, it can be considered to monitor SLA parameters using a similar solution as discussed for network slice related policy control that monitor </w:delText>
        </w:r>
        <w:r w:rsidR="00DA3B9A" w:rsidDel="00350E1C">
          <w:rPr>
            <w:lang w:val="en-US"/>
          </w:rPr>
          <w:delText>aggregated bit rate in a network slice.</w:delText>
        </w:r>
      </w:del>
    </w:p>
    <w:p w14:paraId="3EDD7613" w14:textId="48284477" w:rsidR="00116E48" w:rsidRPr="000E1D78" w:rsidDel="004A451D" w:rsidRDefault="00116E48">
      <w:pPr>
        <w:pStyle w:val="TH"/>
        <w:jc w:val="left"/>
        <w:outlineLvl w:val="0"/>
        <w:rPr>
          <w:del w:id="114" w:author="Ericsson User" w:date="2022-08-22T09:32:00Z"/>
          <w:bCs/>
          <w:lang w:val="en-US"/>
        </w:rPr>
        <w:pPrChange w:id="115" w:author="OPPOr01" w:date="2022-08-17T00:46:00Z">
          <w:pPr/>
        </w:pPrChange>
      </w:pPr>
      <w:ins w:id="116" w:author="OPPOr01" w:date="2022-08-17T01:01:00Z">
        <w:del w:id="117" w:author="Ericsson User" w:date="2022-08-22T09:32:00Z">
          <w:r w:rsidRPr="00647C49" w:rsidDel="004A451D">
            <w:rPr>
              <w:b w:val="0"/>
              <w:bCs/>
              <w:lang w:val="en-US"/>
              <w:rPrChange w:id="118" w:author="OPPOr01" w:date="2022-08-17T21:29:00Z">
                <w:rPr>
                  <w:b/>
                  <w:lang w:val="en-US"/>
                </w:rPr>
              </w:rPrChange>
            </w:rPr>
            <w:delText xml:space="preserve">Group-MBR monitoring is not just </w:delText>
          </w:r>
        </w:del>
      </w:ins>
      <w:ins w:id="119" w:author="OPPOr01" w:date="2022-08-17T01:02:00Z">
        <w:del w:id="120" w:author="Ericsson User" w:date="2022-08-22T09:32:00Z">
          <w:r w:rsidRPr="00647C49" w:rsidDel="004A451D">
            <w:rPr>
              <w:b w:val="0"/>
              <w:bCs/>
              <w:lang w:val="en-US"/>
              <w:rPrChange w:id="121" w:author="OPPOr01" w:date="2022-08-17T21:29:00Z">
                <w:rPr>
                  <w:b/>
                  <w:lang w:val="en-US"/>
                </w:rPr>
              </w:rPrChange>
            </w:rPr>
            <w:delText>for monitoring the SLA, but also to notify the AF when the Group</w:delText>
          </w:r>
        </w:del>
      </w:ins>
      <w:ins w:id="122" w:author="OPPOr01" w:date="2022-08-17T01:03:00Z">
        <w:del w:id="123" w:author="Ericsson User" w:date="2022-08-22T09:32:00Z">
          <w:r w:rsidRPr="00647C49" w:rsidDel="004A451D">
            <w:rPr>
              <w:b w:val="0"/>
              <w:bCs/>
              <w:lang w:val="en-US"/>
              <w:rPrChange w:id="124" w:author="OPPOr01" w:date="2022-08-17T21:29:00Z">
                <w:rPr>
                  <w:b/>
                  <w:lang w:val="en-US"/>
                </w:rPr>
              </w:rPrChange>
            </w:rPr>
            <w:delText>-MBR threshold is crossed so that AF can determine the appropriate action accordingly</w:delText>
          </w:r>
        </w:del>
      </w:ins>
      <w:ins w:id="125" w:author="OPPOr01" w:date="2022-08-17T21:30:00Z">
        <w:del w:id="126" w:author="Ericsson User" w:date="2022-08-22T09:32:00Z">
          <w:r w:rsidR="00647C49" w:rsidDel="004A451D">
            <w:rPr>
              <w:rFonts w:ascii="Times New Roman" w:hAnsi="Times New Roman"/>
              <w:b w:val="0"/>
              <w:bCs/>
              <w:lang w:val="en-US"/>
            </w:rPr>
            <w:delText xml:space="preserve"> to assist the ongoing FL operation</w:delText>
          </w:r>
        </w:del>
      </w:ins>
      <w:ins w:id="127" w:author="OPPOr01" w:date="2022-08-17T01:03:00Z">
        <w:del w:id="128" w:author="Ericsson User" w:date="2022-08-22T09:32:00Z">
          <w:r w:rsidRPr="00647C49" w:rsidDel="004A451D">
            <w:rPr>
              <w:b w:val="0"/>
              <w:bCs/>
              <w:lang w:val="en-US"/>
              <w:rPrChange w:id="129" w:author="OPPOr01" w:date="2022-08-17T21:29:00Z">
                <w:rPr>
                  <w:b/>
                  <w:lang w:val="en-US"/>
                </w:rPr>
              </w:rPrChange>
            </w:rPr>
            <w:delText>, e.g. reselect</w:delText>
          </w:r>
        </w:del>
      </w:ins>
      <w:ins w:id="130" w:author="OPPOr01" w:date="2022-08-17T21:31:00Z">
        <w:del w:id="131" w:author="Ericsson User" w:date="2022-08-22T09:32:00Z">
          <w:r w:rsidR="00647C49" w:rsidDel="004A451D">
            <w:rPr>
              <w:rFonts w:ascii="Times New Roman" w:hAnsi="Times New Roman"/>
              <w:b w:val="0"/>
              <w:bCs/>
              <w:lang w:val="en-US"/>
            </w:rPr>
            <w:delText>ing</w:delText>
          </w:r>
        </w:del>
      </w:ins>
      <w:ins w:id="132" w:author="OPPOr01" w:date="2022-08-17T01:03:00Z">
        <w:del w:id="133" w:author="Ericsson User" w:date="2022-08-22T09:32:00Z">
          <w:r w:rsidRPr="00647C49" w:rsidDel="004A451D">
            <w:rPr>
              <w:b w:val="0"/>
              <w:bCs/>
              <w:lang w:val="en-US"/>
              <w:rPrChange w:id="134" w:author="OPPOr01" w:date="2022-08-17T21:29:00Z">
                <w:rPr>
                  <w:b/>
                  <w:lang w:val="en-US"/>
                </w:rPr>
              </w:rPrChange>
            </w:rPr>
            <w:delText xml:space="preserve"> new FL member</w:delText>
          </w:r>
        </w:del>
      </w:ins>
      <w:ins w:id="135" w:author="OPPOr01" w:date="2022-08-17T21:31:00Z">
        <w:del w:id="136" w:author="Ericsson User" w:date="2022-08-22T09:32:00Z">
          <w:r w:rsidR="00647C49" w:rsidDel="004A451D">
            <w:rPr>
              <w:rFonts w:ascii="Times New Roman" w:hAnsi="Times New Roman"/>
              <w:b w:val="0"/>
              <w:bCs/>
              <w:lang w:val="en-US"/>
            </w:rPr>
            <w:delText>(s)</w:delText>
          </w:r>
        </w:del>
      </w:ins>
      <w:ins w:id="137" w:author="OPPOr01" w:date="2022-08-17T01:03:00Z">
        <w:del w:id="138" w:author="Ericsson User" w:date="2022-08-22T09:32:00Z">
          <w:r w:rsidRPr="00647C49" w:rsidDel="004A451D">
            <w:rPr>
              <w:b w:val="0"/>
              <w:bCs/>
              <w:lang w:val="en-US"/>
              <w:rPrChange w:id="139" w:author="OPPOr01" w:date="2022-08-17T21:29:00Z">
                <w:rPr>
                  <w:b/>
                  <w:lang w:val="en-US"/>
                </w:rPr>
              </w:rPrChange>
            </w:rPr>
            <w:delText xml:space="preserve"> to replace the existing FL member</w:delText>
          </w:r>
        </w:del>
      </w:ins>
      <w:ins w:id="140" w:author="OPPOr01" w:date="2022-08-17T21:31:00Z">
        <w:del w:id="141" w:author="Ericsson User" w:date="2022-08-22T09:32:00Z">
          <w:r w:rsidR="00647C49" w:rsidDel="004A451D">
            <w:rPr>
              <w:rFonts w:ascii="Times New Roman" w:hAnsi="Times New Roman"/>
              <w:b w:val="0"/>
              <w:bCs/>
              <w:lang w:val="en-US"/>
            </w:rPr>
            <w:delText>(s)</w:delText>
          </w:r>
        </w:del>
      </w:ins>
      <w:ins w:id="142" w:author="OPPOr01" w:date="2022-08-17T01:03:00Z">
        <w:del w:id="143" w:author="Ericsson User" w:date="2022-08-22T09:32:00Z">
          <w:r w:rsidRPr="00647C49" w:rsidDel="004A451D">
            <w:rPr>
              <w:b w:val="0"/>
              <w:bCs/>
              <w:lang w:val="en-US"/>
              <w:rPrChange w:id="144" w:author="OPPOr01" w:date="2022-08-17T21:29:00Z">
                <w:rPr>
                  <w:b/>
                  <w:lang w:val="en-US"/>
                </w:rPr>
              </w:rPrChange>
            </w:rPr>
            <w:delText xml:space="preserve">, </w:delText>
          </w:r>
        </w:del>
      </w:ins>
      <w:ins w:id="145" w:author="OPPOr01" w:date="2022-08-17T01:04:00Z">
        <w:del w:id="146" w:author="Ericsson User" w:date="2022-08-22T09:32:00Z">
          <w:r w:rsidRPr="00647C49" w:rsidDel="004A451D">
            <w:rPr>
              <w:b w:val="0"/>
              <w:bCs/>
              <w:lang w:val="en-US"/>
              <w:rPrChange w:id="147" w:author="OPPOr01" w:date="2022-08-17T21:29:00Z">
                <w:rPr>
                  <w:b/>
                  <w:lang w:val="en-US"/>
                </w:rPr>
              </w:rPrChange>
            </w:rPr>
            <w:delText>adjust</w:delText>
          </w:r>
        </w:del>
      </w:ins>
      <w:ins w:id="148" w:author="OPPOr01" w:date="2022-08-17T21:31:00Z">
        <w:del w:id="149" w:author="Ericsson User" w:date="2022-08-22T09:32:00Z">
          <w:r w:rsidR="00647C49" w:rsidDel="004A451D">
            <w:rPr>
              <w:rFonts w:ascii="Times New Roman" w:hAnsi="Times New Roman"/>
              <w:b w:val="0"/>
              <w:bCs/>
              <w:lang w:val="en-US"/>
            </w:rPr>
            <w:delText>ing</w:delText>
          </w:r>
        </w:del>
      </w:ins>
      <w:ins w:id="150" w:author="OPPOr01" w:date="2022-08-17T01:04:00Z">
        <w:del w:id="151" w:author="Ericsson User" w:date="2022-08-22T09:32:00Z">
          <w:r w:rsidRPr="00647C49" w:rsidDel="004A451D">
            <w:rPr>
              <w:b w:val="0"/>
              <w:bCs/>
              <w:lang w:val="en-US"/>
              <w:rPrChange w:id="152" w:author="OPPOr01" w:date="2022-08-17T21:29:00Z">
                <w:rPr>
                  <w:b/>
                  <w:lang w:val="en-US"/>
                </w:rPr>
              </w:rPrChange>
            </w:rPr>
            <w:delText xml:space="preserve"> the bandwidth policy for the existing </w:delText>
          </w:r>
        </w:del>
      </w:ins>
      <w:ins w:id="153" w:author="OPPOr01" w:date="2022-08-17T21:31:00Z">
        <w:del w:id="154" w:author="Ericsson User" w:date="2022-08-22T09:32:00Z">
          <w:r w:rsidR="00647C49" w:rsidDel="004A451D">
            <w:rPr>
              <w:rFonts w:ascii="Times New Roman" w:hAnsi="Times New Roman"/>
              <w:b w:val="0"/>
              <w:bCs/>
              <w:lang w:val="en-US"/>
            </w:rPr>
            <w:delText xml:space="preserve">QoS flows for the given </w:delText>
          </w:r>
        </w:del>
      </w:ins>
      <w:ins w:id="155" w:author="OPPOr01" w:date="2022-08-17T01:04:00Z">
        <w:del w:id="156" w:author="Ericsson User" w:date="2022-08-22T09:32:00Z">
          <w:r w:rsidRPr="00647C49" w:rsidDel="004A451D">
            <w:rPr>
              <w:b w:val="0"/>
              <w:bCs/>
              <w:lang w:val="en-US"/>
              <w:rPrChange w:id="157" w:author="OPPOr01" w:date="2022-08-17T21:29:00Z">
                <w:rPr>
                  <w:b/>
                  <w:lang w:val="en-US"/>
                </w:rPr>
              </w:rPrChange>
            </w:rPr>
            <w:delText xml:space="preserve">UEs etc. </w:delText>
          </w:r>
        </w:del>
      </w:ins>
      <w:ins w:id="158" w:author="OPPOr01" w:date="2022-08-17T01:05:00Z">
        <w:del w:id="159" w:author="Ericsson User" w:date="2022-08-22T09:32:00Z">
          <w:r w:rsidRPr="00647C49" w:rsidDel="004A451D">
            <w:rPr>
              <w:b w:val="0"/>
              <w:bCs/>
              <w:lang w:val="en-US"/>
              <w:rPrChange w:id="160" w:author="OPPOr01" w:date="2022-08-17T21:29:00Z">
                <w:rPr>
                  <w:b/>
                  <w:lang w:val="en-US"/>
                </w:rPr>
              </w:rPrChange>
            </w:rPr>
            <w:delText>For further details on the motivation of the Group-MBR monitoring, one can refer to the Solution#37 update for more</w:delText>
          </w:r>
        </w:del>
      </w:ins>
      <w:ins w:id="161" w:author="OPPOr01" w:date="2022-08-17T01:06:00Z">
        <w:del w:id="162" w:author="Ericsson User" w:date="2022-08-22T09:32:00Z">
          <w:r w:rsidRPr="00647C49" w:rsidDel="004A451D">
            <w:rPr>
              <w:b w:val="0"/>
              <w:bCs/>
              <w:lang w:val="en-US"/>
              <w:rPrChange w:id="163" w:author="OPPOr01" w:date="2022-08-17T21:29:00Z">
                <w:rPr>
                  <w:b/>
                  <w:lang w:val="en-US"/>
                </w:rPr>
              </w:rPrChange>
            </w:rPr>
            <w:delText xml:space="preserve"> </w:delText>
          </w:r>
          <w:commentRangeStart w:id="164"/>
          <w:r w:rsidRPr="00647C49" w:rsidDel="004A451D">
            <w:rPr>
              <w:b w:val="0"/>
              <w:bCs/>
              <w:lang w:val="en-US"/>
              <w:rPrChange w:id="165" w:author="OPPOr01" w:date="2022-08-17T21:29:00Z">
                <w:rPr>
                  <w:b/>
                  <w:lang w:val="en-US"/>
                </w:rPr>
              </w:rPrChange>
            </w:rPr>
            <w:delText>details</w:delText>
          </w:r>
        </w:del>
      </w:ins>
      <w:commentRangeEnd w:id="164"/>
      <w:r w:rsidR="004A451D">
        <w:rPr>
          <w:rStyle w:val="CommentReference"/>
          <w:rFonts w:ascii="Times New Roman" w:hAnsi="Times New Roman"/>
          <w:b w:val="0"/>
        </w:rPr>
        <w:commentReference w:id="164"/>
      </w:r>
      <w:ins w:id="166" w:author="OPPOr01" w:date="2022-08-17T01:06:00Z">
        <w:del w:id="167" w:author="Ericsson User" w:date="2022-08-22T09:32:00Z">
          <w:r w:rsidRPr="00647C49" w:rsidDel="004A451D">
            <w:rPr>
              <w:b w:val="0"/>
              <w:bCs/>
              <w:lang w:val="en-US"/>
              <w:rPrChange w:id="168" w:author="OPPOr01" w:date="2022-08-17T21:29:00Z">
                <w:rPr>
                  <w:b/>
                  <w:lang w:val="en-US"/>
                </w:rPr>
              </w:rPrChange>
            </w:rPr>
            <w:delText xml:space="preserve">. </w:delText>
          </w:r>
        </w:del>
      </w:ins>
    </w:p>
    <w:p w14:paraId="0D046285" w14:textId="77777777" w:rsidR="00377219" w:rsidRDefault="00377219" w:rsidP="00044862">
      <w:pPr>
        <w:rPr>
          <w:lang w:val="en-US"/>
        </w:rPr>
      </w:pPr>
    </w:p>
    <w:p w14:paraId="7479409C" w14:textId="6C10FBFE" w:rsidR="00B51E73" w:rsidRDefault="00B51E73" w:rsidP="00B51E73">
      <w:pPr>
        <w:pStyle w:val="Heading3"/>
      </w:pPr>
      <w:r w:rsidRPr="0004326E">
        <w:t>7.X.</w:t>
      </w:r>
      <w:r w:rsidR="009035C9">
        <w:t>3</w:t>
      </w:r>
      <w:r>
        <w:tab/>
      </w:r>
      <w:r w:rsidR="00517E46">
        <w:t>Reporting predictions of changing network conditions in a timely manner</w:t>
      </w:r>
      <w:r>
        <w:t xml:space="preserve"> to the 3</w:t>
      </w:r>
      <w:r w:rsidRPr="00BC315F">
        <w:rPr>
          <w:vertAlign w:val="superscript"/>
        </w:rPr>
        <w:t>rd</w:t>
      </w:r>
      <w:r>
        <w:t xml:space="preserve"> party AI/ML application</w:t>
      </w:r>
    </w:p>
    <w:p w14:paraId="491B65AC" w14:textId="51A2A226" w:rsidR="009035C9" w:rsidRDefault="009035C9" w:rsidP="009035C9">
      <w:pPr>
        <w:rPr>
          <w:lang w:val="en-US"/>
        </w:rPr>
      </w:pPr>
      <w:r>
        <w:rPr>
          <w:lang w:val="en-US"/>
        </w:rPr>
        <w:t xml:space="preserve">Table 7.x.3 lists solutions that addresses how </w:t>
      </w:r>
      <w:r w:rsidR="0064335A">
        <w:rPr>
          <w:lang w:val="en-US"/>
        </w:rPr>
        <w:t xml:space="preserve">report </w:t>
      </w:r>
      <w:r w:rsidR="0064335A">
        <w:t>Reporting predictions of changing network conditions in a timely manner to the 3</w:t>
      </w:r>
      <w:r w:rsidR="0064335A" w:rsidRPr="00BC315F">
        <w:rPr>
          <w:vertAlign w:val="superscript"/>
        </w:rPr>
        <w:t>rd</w:t>
      </w:r>
      <w:r w:rsidR="0064335A">
        <w:t xml:space="preserve"> party AI/ML application</w:t>
      </w:r>
      <w:r w:rsidR="00C56453">
        <w:rPr>
          <w:lang w:val="en-US"/>
        </w:rPr>
        <w:t>, both uses Analytics.</w:t>
      </w:r>
    </w:p>
    <w:p w14:paraId="19D4F68E" w14:textId="66BF75AA" w:rsidR="001D3D83" w:rsidRDefault="009035C9" w:rsidP="0064335A">
      <w:pPr>
        <w:pStyle w:val="TH"/>
        <w:outlineLvl w:val="0"/>
        <w:rPr>
          <w:lang w:val="en-US"/>
        </w:rPr>
      </w:pPr>
      <w:r w:rsidRPr="003D4ABF">
        <w:lastRenderedPageBreak/>
        <w:t xml:space="preserve">Table </w:t>
      </w:r>
      <w:r>
        <w:t>7.x.1</w:t>
      </w:r>
      <w:r w:rsidRPr="003D4ABF">
        <w:t xml:space="preserve">-1: </w:t>
      </w:r>
      <w:r>
        <w:t>Mapping performance KPIs into QoS parameters. Procedure for Monitoring QoS parameters</w:t>
      </w:r>
    </w:p>
    <w:tbl>
      <w:tblPr>
        <w:tblStyle w:val="TableGrid"/>
        <w:tblW w:w="5000" w:type="pct"/>
        <w:tblLook w:val="04A0" w:firstRow="1" w:lastRow="0" w:firstColumn="1" w:lastColumn="0" w:noHBand="0" w:noVBand="1"/>
        <w:tblPrChange w:id="169" w:author="OPPOr01" w:date="2022-08-17T01:09:00Z">
          <w:tblPr>
            <w:tblStyle w:val="TableGrid"/>
            <w:tblW w:w="10525" w:type="dxa"/>
            <w:tblLook w:val="04A0" w:firstRow="1" w:lastRow="0" w:firstColumn="1" w:lastColumn="0" w:noHBand="0" w:noVBand="1"/>
          </w:tblPr>
        </w:tblPrChange>
      </w:tblPr>
      <w:tblGrid>
        <w:gridCol w:w="928"/>
        <w:gridCol w:w="1361"/>
        <w:gridCol w:w="1421"/>
        <w:gridCol w:w="1787"/>
        <w:gridCol w:w="2076"/>
        <w:gridCol w:w="2055"/>
        <w:tblGridChange w:id="170">
          <w:tblGrid>
            <w:gridCol w:w="985"/>
            <w:gridCol w:w="1475"/>
            <w:gridCol w:w="2279"/>
            <w:gridCol w:w="2279"/>
            <w:gridCol w:w="2906"/>
            <w:gridCol w:w="2880"/>
          </w:tblGrid>
        </w:tblGridChange>
      </w:tblGrid>
      <w:tr w:rsidR="00CA5318" w14:paraId="133465FA" w14:textId="77777777" w:rsidTr="00CA5318">
        <w:tc>
          <w:tcPr>
            <w:tcW w:w="385" w:type="pct"/>
            <w:tcPrChange w:id="171" w:author="OPPOr01" w:date="2022-08-17T01:09:00Z">
              <w:tcPr>
                <w:tcW w:w="985" w:type="dxa"/>
              </w:tcPr>
            </w:tcPrChange>
          </w:tcPr>
          <w:p w14:paraId="0B974044" w14:textId="77777777" w:rsidR="00CA5318" w:rsidRPr="00261388" w:rsidRDefault="00CA5318" w:rsidP="009056DF">
            <w:pPr>
              <w:rPr>
                <w:b/>
                <w:bCs/>
                <w:lang w:val="en-US"/>
              </w:rPr>
            </w:pPr>
            <w:r w:rsidRPr="00261388">
              <w:rPr>
                <w:b/>
                <w:bCs/>
                <w:lang w:val="en-US"/>
              </w:rPr>
              <w:t>Solution</w:t>
            </w:r>
          </w:p>
        </w:tc>
        <w:tc>
          <w:tcPr>
            <w:tcW w:w="576" w:type="pct"/>
            <w:tcPrChange w:id="172" w:author="OPPOr01" w:date="2022-08-17T01:09:00Z">
              <w:tcPr>
                <w:tcW w:w="1475" w:type="dxa"/>
              </w:tcPr>
            </w:tcPrChange>
          </w:tcPr>
          <w:p w14:paraId="44891B30" w14:textId="77777777" w:rsidR="00CA5318" w:rsidRPr="00261388" w:rsidRDefault="00CA5318" w:rsidP="009056DF">
            <w:pPr>
              <w:rPr>
                <w:b/>
                <w:bCs/>
                <w:lang w:val="en-US"/>
              </w:rPr>
            </w:pPr>
            <w:r w:rsidRPr="00261388">
              <w:rPr>
                <w:b/>
                <w:bCs/>
                <w:lang w:val="en-US"/>
              </w:rPr>
              <w:t>Covers TR/TS requirements</w:t>
            </w:r>
          </w:p>
        </w:tc>
        <w:tc>
          <w:tcPr>
            <w:tcW w:w="795" w:type="pct"/>
            <w:tcPrChange w:id="173" w:author="OPPOr01" w:date="2022-08-17T01:09:00Z">
              <w:tcPr>
                <w:tcW w:w="2279" w:type="dxa"/>
              </w:tcPr>
            </w:tcPrChange>
          </w:tcPr>
          <w:p w14:paraId="0717FE69" w14:textId="7BF4B59F" w:rsidR="00CA5318" w:rsidRPr="00261388" w:rsidRDefault="00CA5318" w:rsidP="009056DF">
            <w:pPr>
              <w:rPr>
                <w:b/>
                <w:bCs/>
                <w:lang w:val="en-US"/>
              </w:rPr>
            </w:pPr>
            <w:ins w:id="174" w:author="OPPOr01" w:date="2022-08-17T01:09:00Z">
              <w:r>
                <w:rPr>
                  <w:b/>
                  <w:bCs/>
                  <w:lang w:val="en-US"/>
                </w:rPr>
                <w:t xml:space="preserve">Applicable to the real-time monitoring (i.e. </w:t>
              </w:r>
            </w:ins>
            <w:ins w:id="175" w:author="OPPOr01" w:date="2022-08-17T02:02:00Z">
              <w:r w:rsidR="008B0D90">
                <w:rPr>
                  <w:b/>
                  <w:bCs/>
                  <w:lang w:val="en-US"/>
                </w:rPr>
                <w:t>on-going monitoring during the M</w:t>
              </w:r>
            </w:ins>
            <w:ins w:id="176" w:author="OPPOr01" w:date="2022-08-17T02:03:00Z">
              <w:r w:rsidR="008B0D90">
                <w:rPr>
                  <w:b/>
                  <w:bCs/>
                  <w:lang w:val="en-US"/>
                </w:rPr>
                <w:t>L/FL operation</w:t>
              </w:r>
            </w:ins>
            <w:ins w:id="177" w:author="OPPOr01" w:date="2022-08-17T01:09:00Z">
              <w:r>
                <w:rPr>
                  <w:b/>
                  <w:bCs/>
                  <w:lang w:val="en-US"/>
                </w:rPr>
                <w:t>)</w:t>
              </w:r>
            </w:ins>
          </w:p>
        </w:tc>
        <w:tc>
          <w:tcPr>
            <w:tcW w:w="985" w:type="pct"/>
            <w:tcPrChange w:id="178" w:author="OPPOr01" w:date="2022-08-17T01:09:00Z">
              <w:tcPr>
                <w:tcW w:w="2279" w:type="dxa"/>
              </w:tcPr>
            </w:tcPrChange>
          </w:tcPr>
          <w:p w14:paraId="5AE4D9E7" w14:textId="5A22E0D4" w:rsidR="00CA5318" w:rsidRPr="00261388" w:rsidRDefault="00CA5318" w:rsidP="009056DF">
            <w:pPr>
              <w:rPr>
                <w:b/>
                <w:bCs/>
                <w:lang w:val="en-US"/>
              </w:rPr>
            </w:pPr>
            <w:r w:rsidRPr="00261388">
              <w:rPr>
                <w:b/>
                <w:bCs/>
                <w:lang w:val="en-US"/>
              </w:rPr>
              <w:t>Impacts on NFs</w:t>
            </w:r>
          </w:p>
        </w:tc>
        <w:tc>
          <w:tcPr>
            <w:tcW w:w="1135" w:type="pct"/>
            <w:tcPrChange w:id="179" w:author="OPPOr01" w:date="2022-08-17T01:09:00Z">
              <w:tcPr>
                <w:tcW w:w="2906" w:type="dxa"/>
              </w:tcPr>
            </w:tcPrChange>
          </w:tcPr>
          <w:p w14:paraId="1888481D" w14:textId="77777777" w:rsidR="00CA5318" w:rsidRPr="00261388" w:rsidRDefault="00CA5318" w:rsidP="009056DF">
            <w:pPr>
              <w:rPr>
                <w:b/>
                <w:bCs/>
                <w:lang w:val="en-US"/>
              </w:rPr>
            </w:pPr>
            <w:r w:rsidRPr="00261388">
              <w:rPr>
                <w:b/>
                <w:bCs/>
                <w:lang w:val="en-US"/>
              </w:rPr>
              <w:t>Completeness</w:t>
            </w:r>
          </w:p>
        </w:tc>
        <w:tc>
          <w:tcPr>
            <w:tcW w:w="1125" w:type="pct"/>
            <w:tcPrChange w:id="180" w:author="OPPOr01" w:date="2022-08-17T01:09:00Z">
              <w:tcPr>
                <w:tcW w:w="2880" w:type="dxa"/>
              </w:tcPr>
            </w:tcPrChange>
          </w:tcPr>
          <w:p w14:paraId="3F43482B" w14:textId="77777777" w:rsidR="00CA5318" w:rsidRPr="00261388" w:rsidRDefault="00CA5318" w:rsidP="009056DF">
            <w:pPr>
              <w:rPr>
                <w:b/>
                <w:bCs/>
                <w:lang w:val="en-US"/>
              </w:rPr>
            </w:pPr>
            <w:r w:rsidRPr="00261388">
              <w:rPr>
                <w:b/>
                <w:bCs/>
                <w:lang w:val="en-US"/>
              </w:rPr>
              <w:t>Open issues/Editor´s Note</w:t>
            </w:r>
          </w:p>
        </w:tc>
      </w:tr>
      <w:tr w:rsidR="00CA5318" w14:paraId="2379131E" w14:textId="77777777" w:rsidTr="00CA5318">
        <w:tc>
          <w:tcPr>
            <w:tcW w:w="385" w:type="pct"/>
            <w:tcPrChange w:id="181" w:author="OPPOr01" w:date="2022-08-17T01:09:00Z">
              <w:tcPr>
                <w:tcW w:w="985" w:type="dxa"/>
              </w:tcPr>
            </w:tcPrChange>
          </w:tcPr>
          <w:p w14:paraId="5C38DED1" w14:textId="6C27DABD" w:rsidR="00CA5318" w:rsidRDefault="00CA5318" w:rsidP="009056DF">
            <w:pPr>
              <w:rPr>
                <w:lang w:val="en-US"/>
              </w:rPr>
            </w:pPr>
            <w:r>
              <w:rPr>
                <w:lang w:val="en-US"/>
              </w:rPr>
              <w:t>#1</w:t>
            </w:r>
          </w:p>
        </w:tc>
        <w:tc>
          <w:tcPr>
            <w:tcW w:w="576" w:type="pct"/>
            <w:tcPrChange w:id="182" w:author="OPPOr01" w:date="2022-08-17T01:09:00Z">
              <w:tcPr>
                <w:tcW w:w="1475" w:type="dxa"/>
              </w:tcPr>
            </w:tcPrChange>
          </w:tcPr>
          <w:p w14:paraId="0CC8DE35" w14:textId="75A53102" w:rsidR="00CA5318" w:rsidRDefault="00CA5318" w:rsidP="009056DF">
            <w:pPr>
              <w:rPr>
                <w:lang w:val="en-US"/>
              </w:rPr>
            </w:pPr>
            <w:r>
              <w:rPr>
                <w:lang w:val="en-US"/>
              </w:rPr>
              <w:t>Reporting predictions of changing network conditions</w:t>
            </w:r>
          </w:p>
        </w:tc>
        <w:tc>
          <w:tcPr>
            <w:tcW w:w="795" w:type="pct"/>
            <w:tcPrChange w:id="183" w:author="OPPOr01" w:date="2022-08-17T01:09:00Z">
              <w:tcPr>
                <w:tcW w:w="2279" w:type="dxa"/>
              </w:tcPr>
            </w:tcPrChange>
          </w:tcPr>
          <w:p w14:paraId="7591DA7A" w14:textId="2EA0E84E" w:rsidR="00CA5318" w:rsidRDefault="00CA5318" w:rsidP="009056DF">
            <w:pPr>
              <w:rPr>
                <w:lang w:val="en-US"/>
              </w:rPr>
            </w:pPr>
            <w:ins w:id="184" w:author="OPPOr01" w:date="2022-08-17T01:10:00Z">
              <w:del w:id="185" w:author="Ericsson User" w:date="2022-08-22T09:33:00Z">
                <w:r w:rsidDel="004A451D">
                  <w:rPr>
                    <w:lang w:val="en-US"/>
                  </w:rPr>
                  <w:delText>No</w:delText>
                </w:r>
              </w:del>
            </w:ins>
          </w:p>
        </w:tc>
        <w:tc>
          <w:tcPr>
            <w:tcW w:w="985" w:type="pct"/>
            <w:tcPrChange w:id="186" w:author="OPPOr01" w:date="2022-08-17T01:09:00Z">
              <w:tcPr>
                <w:tcW w:w="2279" w:type="dxa"/>
              </w:tcPr>
            </w:tcPrChange>
          </w:tcPr>
          <w:p w14:paraId="11014869" w14:textId="3E87AA02" w:rsidR="00CA5318" w:rsidRDefault="00CA5318" w:rsidP="009056DF">
            <w:pPr>
              <w:rPr>
                <w:lang w:val="en-US"/>
              </w:rPr>
            </w:pPr>
            <w:r>
              <w:rPr>
                <w:lang w:val="en-US"/>
              </w:rPr>
              <w:t>Not listed yet</w:t>
            </w:r>
          </w:p>
        </w:tc>
        <w:tc>
          <w:tcPr>
            <w:tcW w:w="1135" w:type="pct"/>
            <w:tcPrChange w:id="187" w:author="OPPOr01" w:date="2022-08-17T01:09:00Z">
              <w:tcPr>
                <w:tcW w:w="2906" w:type="dxa"/>
              </w:tcPr>
            </w:tcPrChange>
          </w:tcPr>
          <w:p w14:paraId="0CD4F911" w14:textId="77777777" w:rsidR="00CA5318" w:rsidRDefault="00CA5318" w:rsidP="00F8000E">
            <w:pPr>
              <w:rPr>
                <w:rFonts w:eastAsia="SimSun"/>
                <w:lang w:eastAsia="zh-CN"/>
              </w:rPr>
            </w:pPr>
            <w:r>
              <w:rPr>
                <w:lang w:val="en-US"/>
              </w:rPr>
              <w:t xml:space="preserve">Proposes to expose Analytics on e.g. </w:t>
            </w:r>
            <w:r w:rsidRPr="00E525C6">
              <w:rPr>
                <w:rFonts w:eastAsia="SimSun"/>
                <w:lang w:eastAsia="zh-CN"/>
              </w:rPr>
              <w:t>DN performance, UE communication, QoS sustainability</w:t>
            </w:r>
            <w:r>
              <w:rPr>
                <w:rFonts w:eastAsia="SimSun"/>
                <w:lang w:eastAsia="zh-CN"/>
              </w:rPr>
              <w:t>.</w:t>
            </w:r>
          </w:p>
          <w:p w14:paraId="79439D9D" w14:textId="6163B10E" w:rsidR="00CA5318" w:rsidRDefault="00CA5318" w:rsidP="00F8000E">
            <w:pPr>
              <w:rPr>
                <w:lang w:val="en-US"/>
              </w:rPr>
            </w:pPr>
            <w:r>
              <w:rPr>
                <w:rFonts w:eastAsia="SimSun"/>
                <w:lang w:eastAsia="zh-CN"/>
              </w:rPr>
              <w:t>QoS Sustainability exposes predictions on bitrate per 5QI that can be used for the AI/ML server to know an average expected bitrate for the AI/ML application traffic when a UE is that cell and the DN performance provides bit rate, latency and reliability although it will be specific for Edge computing AI/ML applications.</w:t>
            </w:r>
          </w:p>
        </w:tc>
        <w:tc>
          <w:tcPr>
            <w:tcW w:w="1125" w:type="pct"/>
            <w:tcPrChange w:id="188" w:author="OPPOr01" w:date="2022-08-17T01:09:00Z">
              <w:tcPr>
                <w:tcW w:w="2880" w:type="dxa"/>
              </w:tcPr>
            </w:tcPrChange>
          </w:tcPr>
          <w:p w14:paraId="0E745628" w14:textId="77777777" w:rsidR="00CA5318" w:rsidRDefault="00CA5318" w:rsidP="009056DF">
            <w:pPr>
              <w:rPr>
                <w:lang w:val="en-US"/>
              </w:rPr>
            </w:pPr>
            <w:r>
              <w:rPr>
                <w:lang w:val="en-US"/>
              </w:rPr>
              <w:t xml:space="preserve">No Editor´s Note listed. </w:t>
            </w:r>
          </w:p>
          <w:p w14:paraId="32027617" w14:textId="6CC84592" w:rsidR="00CA5318" w:rsidRDefault="00CA5318" w:rsidP="009056DF">
            <w:pPr>
              <w:rPr>
                <w:lang w:val="en-US"/>
              </w:rPr>
            </w:pPr>
          </w:p>
        </w:tc>
      </w:tr>
      <w:tr w:rsidR="00CA5318" w14:paraId="358651A6" w14:textId="77777777" w:rsidTr="00CA5318">
        <w:tc>
          <w:tcPr>
            <w:tcW w:w="385" w:type="pct"/>
            <w:tcPrChange w:id="189" w:author="OPPOr01" w:date="2022-08-17T01:09:00Z">
              <w:tcPr>
                <w:tcW w:w="985" w:type="dxa"/>
              </w:tcPr>
            </w:tcPrChange>
          </w:tcPr>
          <w:p w14:paraId="76DF39AA" w14:textId="269D9441" w:rsidR="00CA5318" w:rsidRDefault="00CA5318" w:rsidP="008B2E3F">
            <w:pPr>
              <w:rPr>
                <w:lang w:val="en-US"/>
              </w:rPr>
            </w:pPr>
            <w:r>
              <w:rPr>
                <w:lang w:val="en-US"/>
              </w:rPr>
              <w:t>#26</w:t>
            </w:r>
          </w:p>
        </w:tc>
        <w:tc>
          <w:tcPr>
            <w:tcW w:w="576" w:type="pct"/>
            <w:tcPrChange w:id="190" w:author="OPPOr01" w:date="2022-08-17T01:09:00Z">
              <w:tcPr>
                <w:tcW w:w="1475" w:type="dxa"/>
              </w:tcPr>
            </w:tcPrChange>
          </w:tcPr>
          <w:p w14:paraId="6CB431CE" w14:textId="064D4BDF" w:rsidR="00CA5318" w:rsidRDefault="00CA5318" w:rsidP="008B2E3F">
            <w:pPr>
              <w:rPr>
                <w:lang w:val="en-US"/>
              </w:rPr>
            </w:pPr>
            <w:r>
              <w:rPr>
                <w:lang w:val="en-US"/>
              </w:rPr>
              <w:t>Reporting predictions of changing network conditions</w:t>
            </w:r>
          </w:p>
        </w:tc>
        <w:tc>
          <w:tcPr>
            <w:tcW w:w="795" w:type="pct"/>
            <w:tcPrChange w:id="191" w:author="OPPOr01" w:date="2022-08-17T01:09:00Z">
              <w:tcPr>
                <w:tcW w:w="2279" w:type="dxa"/>
              </w:tcPr>
            </w:tcPrChange>
          </w:tcPr>
          <w:p w14:paraId="3B90706D" w14:textId="6DFCC31D" w:rsidR="00CA5318" w:rsidRDefault="00CA5318" w:rsidP="008B2E3F">
            <w:pPr>
              <w:rPr>
                <w:lang w:val="en-US"/>
              </w:rPr>
            </w:pPr>
            <w:ins w:id="192" w:author="OPPOr01" w:date="2022-08-17T01:10:00Z">
              <w:del w:id="193" w:author="Ericsson User" w:date="2022-08-22T09:33:00Z">
                <w:r w:rsidDel="004A451D">
                  <w:rPr>
                    <w:lang w:val="en-US"/>
                  </w:rPr>
                  <w:delText>No</w:delText>
                </w:r>
              </w:del>
            </w:ins>
          </w:p>
        </w:tc>
        <w:tc>
          <w:tcPr>
            <w:tcW w:w="985" w:type="pct"/>
            <w:tcPrChange w:id="194" w:author="OPPOr01" w:date="2022-08-17T01:09:00Z">
              <w:tcPr>
                <w:tcW w:w="2279" w:type="dxa"/>
              </w:tcPr>
            </w:tcPrChange>
          </w:tcPr>
          <w:p w14:paraId="57E7A033" w14:textId="77776CA8" w:rsidR="00CA5318" w:rsidRDefault="00CA5318" w:rsidP="008B2E3F">
            <w:pPr>
              <w:rPr>
                <w:lang w:val="en-US"/>
              </w:rPr>
            </w:pPr>
            <w:r>
              <w:rPr>
                <w:lang w:val="en-US"/>
              </w:rPr>
              <w:t>States that there are no impacts</w:t>
            </w:r>
          </w:p>
        </w:tc>
        <w:tc>
          <w:tcPr>
            <w:tcW w:w="1135" w:type="pct"/>
            <w:tcPrChange w:id="195" w:author="OPPOr01" w:date="2022-08-17T01:09:00Z">
              <w:tcPr>
                <w:tcW w:w="2906" w:type="dxa"/>
              </w:tcPr>
            </w:tcPrChange>
          </w:tcPr>
          <w:p w14:paraId="6BF9A1D0" w14:textId="22042CE5" w:rsidR="00CA5318" w:rsidRDefault="00CA5318" w:rsidP="008B2E3F">
            <w:pPr>
              <w:rPr>
                <w:lang w:val="en-US"/>
              </w:rPr>
            </w:pPr>
            <w:r>
              <w:rPr>
                <w:lang w:val="en-US"/>
              </w:rPr>
              <w:t>Proposes that the AI/ML application request determines the list of UEs for the FL operation based on the predictions on whether there will available QoS for the candidate list of UEs, however the NWDAF does not provide Network performance information on QoS level so far.</w:t>
            </w:r>
          </w:p>
        </w:tc>
        <w:tc>
          <w:tcPr>
            <w:tcW w:w="1125" w:type="pct"/>
            <w:tcPrChange w:id="196" w:author="OPPOr01" w:date="2022-08-17T01:09:00Z">
              <w:tcPr>
                <w:tcW w:w="2880" w:type="dxa"/>
              </w:tcPr>
            </w:tcPrChange>
          </w:tcPr>
          <w:p w14:paraId="153B010B" w14:textId="77777777" w:rsidR="00CA5318" w:rsidRDefault="00CA5318" w:rsidP="008B2E3F">
            <w:pPr>
              <w:rPr>
                <w:lang w:val="en-US"/>
              </w:rPr>
            </w:pPr>
            <w:r>
              <w:rPr>
                <w:lang w:val="en-US"/>
              </w:rPr>
              <w:t xml:space="preserve">No Editor´s Note listed. </w:t>
            </w:r>
          </w:p>
          <w:p w14:paraId="62C187DF" w14:textId="13A3D126" w:rsidR="00CA5318" w:rsidRDefault="00CA5318" w:rsidP="008B2E3F">
            <w:pPr>
              <w:rPr>
                <w:lang w:val="en-US"/>
              </w:rPr>
            </w:pPr>
            <w:r>
              <w:rPr>
                <w:lang w:val="en-US"/>
              </w:rPr>
              <w:t>How the PCF can estimate that QoS resources will be allocated or not at the time of the AI/ML operation is an open issue.</w:t>
            </w:r>
          </w:p>
        </w:tc>
      </w:tr>
    </w:tbl>
    <w:p w14:paraId="34FDE717" w14:textId="6B2D739F" w:rsidR="009E58AB" w:rsidDel="00722BE3" w:rsidRDefault="009E58AB" w:rsidP="002A7755">
      <w:pPr>
        <w:rPr>
          <w:del w:id="197" w:author="5529r01" w:date="2022-08-19T17:07:00Z"/>
          <w:lang w:val="en-US"/>
        </w:rPr>
      </w:pPr>
    </w:p>
    <w:p w14:paraId="33FD8050" w14:textId="2E31DF00" w:rsidR="008A3633" w:rsidRDefault="00C56453" w:rsidP="00C56453">
      <w:pPr>
        <w:rPr>
          <w:lang w:val="en-US"/>
        </w:rPr>
      </w:pPr>
      <w:r>
        <w:rPr>
          <w:lang w:val="en-US"/>
        </w:rPr>
        <w:t xml:space="preserve">Based on the above, the proposal is that </w:t>
      </w:r>
      <w:r w:rsidR="00902DFF">
        <w:rPr>
          <w:lang w:val="en-US"/>
        </w:rPr>
        <w:t>Analytics ID</w:t>
      </w:r>
      <w:r w:rsidR="008A3633">
        <w:rPr>
          <w:lang w:val="en-US"/>
        </w:rPr>
        <w:t>(s)</w:t>
      </w:r>
      <w:r w:rsidR="00902DFF">
        <w:rPr>
          <w:lang w:val="en-US"/>
        </w:rPr>
        <w:t xml:space="preserve"> on </w:t>
      </w:r>
      <w:r w:rsidR="008A3633">
        <w:rPr>
          <w:lang w:val="en-US"/>
        </w:rPr>
        <w:t xml:space="preserve">both the </w:t>
      </w:r>
      <w:r w:rsidR="00902DFF">
        <w:rPr>
          <w:lang w:val="en-US"/>
        </w:rPr>
        <w:t xml:space="preserve">UE communication and QoS Sustainability are used to predict the location of the UE when the UE to AI/ML communication is performed, and the </w:t>
      </w:r>
      <w:r w:rsidR="00285DD6">
        <w:rPr>
          <w:lang w:val="en-US"/>
        </w:rPr>
        <w:t xml:space="preserve">QoS Sustainability indicate </w:t>
      </w:r>
      <w:r w:rsidR="00A914F3">
        <w:rPr>
          <w:lang w:val="en-US"/>
        </w:rPr>
        <w:t xml:space="preserve">changes on the QoS </w:t>
      </w:r>
      <w:r w:rsidR="009A140C">
        <w:rPr>
          <w:lang w:val="en-US"/>
        </w:rPr>
        <w:t>related to this 5QI</w:t>
      </w:r>
      <w:r w:rsidR="008621F0">
        <w:rPr>
          <w:lang w:val="en-US"/>
        </w:rPr>
        <w:t>.</w:t>
      </w:r>
      <w:ins w:id="198" w:author="OPPOr01" w:date="2022-08-17T01:10:00Z">
        <w:r w:rsidR="00CA5318">
          <w:rPr>
            <w:lang w:val="en-US"/>
          </w:rPr>
          <w:t xml:space="preserve">  These two proposals </w:t>
        </w:r>
        <w:del w:id="199" w:author="OPPOr08" w:date="2022-08-22T06:45:00Z">
          <w:r w:rsidR="00CA5318" w:rsidDel="00720DC4">
            <w:rPr>
              <w:lang w:val="en-US"/>
            </w:rPr>
            <w:delText>could</w:delText>
          </w:r>
        </w:del>
      </w:ins>
      <w:ins w:id="200" w:author="OPPOr08" w:date="2022-08-22T06:45:00Z">
        <w:r w:rsidR="00720DC4">
          <w:rPr>
            <w:lang w:val="en-US"/>
          </w:rPr>
          <w:t>may</w:t>
        </w:r>
      </w:ins>
      <w:ins w:id="201" w:author="OPPOr01" w:date="2022-08-17T01:10:00Z">
        <w:r w:rsidR="00CA5318">
          <w:rPr>
            <w:lang w:val="en-US"/>
          </w:rPr>
          <w:t xml:space="preserve"> be useful to assist the AF to prepare </w:t>
        </w:r>
      </w:ins>
      <w:ins w:id="202" w:author="OPPOr01" w:date="2022-08-17T01:11:00Z">
        <w:r w:rsidR="00CA5318">
          <w:rPr>
            <w:lang w:val="en-US"/>
          </w:rPr>
          <w:t xml:space="preserve">for the </w:t>
        </w:r>
      </w:ins>
      <w:ins w:id="203" w:author="OPPOr01" w:date="2022-08-17T21:35:00Z">
        <w:del w:id="204" w:author="OPPOr08" w:date="2022-08-22T06:45:00Z">
          <w:r w:rsidR="005B4081" w:rsidDel="00720DC4">
            <w:rPr>
              <w:lang w:val="en-US"/>
            </w:rPr>
            <w:delText>upc</w:delText>
          </w:r>
        </w:del>
      </w:ins>
      <w:ins w:id="205" w:author="OPPOr01" w:date="2022-08-17T21:36:00Z">
        <w:del w:id="206" w:author="OPPOr08" w:date="2022-08-22T06:45:00Z">
          <w:r w:rsidR="005B4081" w:rsidDel="00720DC4">
            <w:rPr>
              <w:lang w:val="en-US"/>
            </w:rPr>
            <w:delText>oming</w:delText>
          </w:r>
        </w:del>
      </w:ins>
      <w:ins w:id="207" w:author="OPPOr08" w:date="2022-08-22T06:45:00Z">
        <w:r w:rsidR="00720DC4">
          <w:rPr>
            <w:lang w:val="en-US"/>
          </w:rPr>
          <w:t>initial</w:t>
        </w:r>
      </w:ins>
      <w:ins w:id="208" w:author="OPPOr01" w:date="2022-08-17T01:11:00Z">
        <w:r w:rsidR="00CA5318">
          <w:rPr>
            <w:lang w:val="en-US"/>
          </w:rPr>
          <w:t xml:space="preserve"> Application AI/ML operation.   </w:t>
        </w:r>
        <w:del w:id="209" w:author="Ericsson User" w:date="2022-08-22T09:33:00Z">
          <w:r w:rsidR="00CA5318" w:rsidDel="004A451D">
            <w:rPr>
              <w:lang w:val="en-US"/>
            </w:rPr>
            <w:delText xml:space="preserve">However, due to the nature </w:delText>
          </w:r>
        </w:del>
      </w:ins>
      <w:ins w:id="210" w:author="OPPOr01" w:date="2022-08-17T01:13:00Z">
        <w:del w:id="211" w:author="Ericsson User" w:date="2022-08-22T09:33:00Z">
          <w:r w:rsidR="00026FEF" w:rsidDel="004A451D">
            <w:rPr>
              <w:lang w:val="en-US"/>
            </w:rPr>
            <w:delText>of the</w:delText>
          </w:r>
        </w:del>
      </w:ins>
      <w:ins w:id="212" w:author="OPPOr01" w:date="2022-08-17T01:59:00Z">
        <w:del w:id="213" w:author="Ericsson User" w:date="2022-08-22T09:33:00Z">
          <w:r w:rsidR="008B0D90" w:rsidDel="004A451D">
            <w:rPr>
              <w:lang w:val="en-US"/>
            </w:rPr>
            <w:delText xml:space="preserve"> analytics </w:delText>
          </w:r>
        </w:del>
      </w:ins>
      <w:ins w:id="214" w:author="OPPOr01" w:date="2022-08-17T02:00:00Z">
        <w:del w:id="215" w:author="Ericsson User" w:date="2022-08-22T09:33:00Z">
          <w:r w:rsidR="008B0D90" w:rsidDel="004A451D">
            <w:rPr>
              <w:lang w:val="en-US"/>
            </w:rPr>
            <w:delText xml:space="preserve">processing which is based on statistically analysis and not intended for real-time or near real-time reporting, </w:delText>
          </w:r>
        </w:del>
      </w:ins>
      <w:ins w:id="216" w:author="OPPOr01" w:date="2022-08-17T02:01:00Z">
        <w:del w:id="217" w:author="Ericsson User" w:date="2022-08-22T09:33:00Z">
          <w:r w:rsidR="008B0D90" w:rsidDel="004A451D">
            <w:rPr>
              <w:lang w:val="en-US"/>
            </w:rPr>
            <w:delText>both Solution#1 and Solution#26 are not the candidate solution for the real-time monitoring for the on-going ML/FL operation</w:delText>
          </w:r>
        </w:del>
      </w:ins>
      <w:ins w:id="218" w:author="OPPOr01" w:date="2022-08-17T02:04:00Z">
        <w:del w:id="219" w:author="Ericsson User" w:date="2022-08-22T09:33:00Z">
          <w:r w:rsidR="008B0D90" w:rsidDel="004A451D">
            <w:rPr>
              <w:lang w:val="en-US"/>
            </w:rPr>
            <w:delText xml:space="preserve"> because the </w:delText>
          </w:r>
          <w:r w:rsidR="002F14E7" w:rsidDel="004A451D">
            <w:rPr>
              <w:lang w:val="en-US"/>
            </w:rPr>
            <w:delText xml:space="preserve">life cycle of the operation is in few seconds </w:delText>
          </w:r>
        </w:del>
      </w:ins>
      <w:ins w:id="220" w:author="OPPOr01" w:date="2022-08-17T02:05:00Z">
        <w:del w:id="221" w:author="Ericsson User" w:date="2022-08-22T09:33:00Z">
          <w:r w:rsidR="002F14E7" w:rsidDel="004A451D">
            <w:rPr>
              <w:lang w:val="en-US"/>
            </w:rPr>
            <w:delText>or 10’s of seconds</w:delText>
          </w:r>
        </w:del>
      </w:ins>
      <w:ins w:id="222" w:author="OPPOr01" w:date="2022-08-17T02:01:00Z">
        <w:del w:id="223" w:author="Ericsson User" w:date="2022-08-22T09:33:00Z">
          <w:r w:rsidR="008B0D90" w:rsidDel="004A451D">
            <w:rPr>
              <w:lang w:val="en-US"/>
            </w:rPr>
            <w:delText xml:space="preserve">.  </w:delText>
          </w:r>
        </w:del>
      </w:ins>
      <w:ins w:id="224" w:author="OPPOr01" w:date="2022-08-17T02:02:00Z">
        <w:del w:id="225" w:author="Ericsson User" w:date="2022-08-22T09:33:00Z">
          <w:r w:rsidR="008B0D90" w:rsidDel="004A451D">
            <w:rPr>
              <w:lang w:val="en-US"/>
            </w:rPr>
            <w:delText>Solution</w:delText>
          </w:r>
        </w:del>
        <w:del w:id="226" w:author="OPPOr05" w:date="2022-08-19T15:30:00Z">
          <w:r w:rsidR="008B0D90" w:rsidDel="0099483B">
            <w:rPr>
              <w:lang w:val="en-US"/>
            </w:rPr>
            <w:delText>#37 would be a much better</w:delText>
          </w:r>
        </w:del>
      </w:ins>
      <w:ins w:id="227" w:author="OPPOr01" w:date="2022-08-17T02:03:00Z">
        <w:del w:id="228" w:author="OPPOr05" w:date="2022-08-19T15:30:00Z">
          <w:r w:rsidR="008B0D90" w:rsidDel="0099483B">
            <w:rPr>
              <w:lang w:val="en-US"/>
            </w:rPr>
            <w:delText xml:space="preserve"> </w:delText>
          </w:r>
        </w:del>
      </w:ins>
      <w:ins w:id="229" w:author="OPPOr01" w:date="2022-08-17T21:36:00Z">
        <w:del w:id="230" w:author="OPPOr05" w:date="2022-08-19T15:30:00Z">
          <w:r w:rsidR="005B4081" w:rsidDel="0099483B">
            <w:rPr>
              <w:lang w:val="en-US"/>
            </w:rPr>
            <w:delText>solution</w:delText>
          </w:r>
        </w:del>
      </w:ins>
      <w:ins w:id="231" w:author="OPPOr01" w:date="2022-08-17T02:05:00Z">
        <w:del w:id="232" w:author="OPPOr05" w:date="2022-08-19T15:30:00Z">
          <w:r w:rsidR="002F14E7" w:rsidDel="0099483B">
            <w:rPr>
              <w:lang w:val="en-US"/>
            </w:rPr>
            <w:delText xml:space="preserve"> </w:delText>
          </w:r>
        </w:del>
      </w:ins>
      <w:ins w:id="233" w:author="OPPOr01" w:date="2022-08-17T02:03:00Z">
        <w:del w:id="234" w:author="OPPOr05" w:date="2022-08-19T15:30:00Z">
          <w:r w:rsidR="008B0D90" w:rsidDel="0099483B">
            <w:rPr>
              <w:lang w:val="en-US"/>
            </w:rPr>
            <w:delText xml:space="preserve">to satisfy the real-time or near real-time monitoring for </w:delText>
          </w:r>
        </w:del>
      </w:ins>
      <w:ins w:id="235" w:author="OPPOr01" w:date="2022-08-17T21:37:00Z">
        <w:del w:id="236" w:author="OPPOr05" w:date="2022-08-19T15:30:00Z">
          <w:r w:rsidR="005B4081" w:rsidDel="0099483B">
            <w:rPr>
              <w:lang w:val="en-US"/>
            </w:rPr>
            <w:delText xml:space="preserve">the aggregated bit rate </w:delText>
          </w:r>
        </w:del>
      </w:ins>
      <w:ins w:id="237" w:author="OPPOr01" w:date="2022-08-17T02:03:00Z">
        <w:del w:id="238" w:author="OPPOr05" w:date="2022-08-19T15:30:00Z">
          <w:r w:rsidR="008B0D90" w:rsidDel="0099483B">
            <w:rPr>
              <w:lang w:val="en-US"/>
            </w:rPr>
            <w:delText>the on-going ML/FL operation.</w:delText>
          </w:r>
        </w:del>
        <w:r w:rsidR="008B0D90">
          <w:rPr>
            <w:lang w:val="en-US"/>
          </w:rPr>
          <w:t xml:space="preserve">  </w:t>
        </w:r>
      </w:ins>
      <w:ins w:id="239" w:author="OPPOr01" w:date="2022-08-17T02:02:00Z">
        <w:r w:rsidR="008B0D90">
          <w:rPr>
            <w:lang w:val="en-US"/>
          </w:rPr>
          <w:t xml:space="preserve"> </w:t>
        </w:r>
      </w:ins>
      <w:ins w:id="240" w:author="OPPOr01" w:date="2022-08-17T01:11:00Z">
        <w:r w:rsidR="00CA5318">
          <w:rPr>
            <w:lang w:val="en-US"/>
          </w:rPr>
          <w:t xml:space="preserve"> </w:t>
        </w:r>
      </w:ins>
    </w:p>
    <w:p w14:paraId="2AB3CDA3" w14:textId="273A9C94" w:rsidR="00D26C65" w:rsidRDefault="00D26C65" w:rsidP="00D26C65">
      <w:pPr>
        <w:pStyle w:val="Heading3"/>
      </w:pPr>
      <w:r w:rsidRPr="0004326E">
        <w:lastRenderedPageBreak/>
        <w:t>7.X.</w:t>
      </w:r>
      <w:r>
        <w:t>4</w:t>
      </w:r>
      <w:r>
        <w:tab/>
      </w:r>
      <w:r w:rsidR="00BC131B">
        <w:t>Other topics</w:t>
      </w:r>
      <w:r w:rsidR="00F85475">
        <w:t xml:space="preserve"> </w:t>
      </w:r>
    </w:p>
    <w:p w14:paraId="496ACA02" w14:textId="23AF3B82" w:rsidR="00044862" w:rsidRDefault="00BC131B" w:rsidP="00904AC3">
      <w:pPr>
        <w:rPr>
          <w:lang w:val="en-US"/>
        </w:rPr>
      </w:pPr>
      <w:r>
        <w:rPr>
          <w:lang w:val="en-US"/>
        </w:rPr>
        <w:t>Solution#</w:t>
      </w:r>
      <w:r w:rsidR="005D02C3">
        <w:rPr>
          <w:lang w:val="en-US"/>
        </w:rPr>
        <w:t>38</w:t>
      </w:r>
      <w:r w:rsidR="008A1464">
        <w:rPr>
          <w:lang w:val="en-US"/>
        </w:rPr>
        <w:t xml:space="preserve"> proposes to </w:t>
      </w:r>
      <w:r w:rsidR="004B01C9">
        <w:rPr>
          <w:lang w:val="en-US"/>
        </w:rPr>
        <w:t xml:space="preserve">reuse the FL </w:t>
      </w:r>
      <w:r w:rsidR="00853C8C">
        <w:rPr>
          <w:lang w:val="en-US"/>
        </w:rPr>
        <w:t xml:space="preserve">assistance function </w:t>
      </w:r>
      <w:r w:rsidR="00903B6A">
        <w:rPr>
          <w:lang w:val="en-US"/>
        </w:rPr>
        <w:t xml:space="preserve">(i.e., new NF) </w:t>
      </w:r>
      <w:r w:rsidR="00853C8C">
        <w:rPr>
          <w:lang w:val="en-US"/>
        </w:rPr>
        <w:t xml:space="preserve">defined in solution </w:t>
      </w:r>
      <w:r w:rsidR="00C6567D">
        <w:rPr>
          <w:lang w:val="en-US"/>
        </w:rPr>
        <w:t>#23</w:t>
      </w:r>
      <w:r w:rsidR="00AA0E72">
        <w:rPr>
          <w:lang w:val="en-US"/>
        </w:rPr>
        <w:t xml:space="preserve"> </w:t>
      </w:r>
      <w:r w:rsidR="0020097F">
        <w:rPr>
          <w:lang w:val="en-US"/>
        </w:rPr>
        <w:t xml:space="preserve">then the </w:t>
      </w:r>
      <w:r w:rsidR="00903B6A">
        <w:rPr>
          <w:lang w:val="en-US"/>
        </w:rPr>
        <w:t xml:space="preserve">FL </w:t>
      </w:r>
      <w:r w:rsidR="008A1464">
        <w:rPr>
          <w:lang w:val="en-US"/>
        </w:rPr>
        <w:t>reserve</w:t>
      </w:r>
      <w:r w:rsidR="000D2A76">
        <w:rPr>
          <w:lang w:val="en-US"/>
        </w:rPr>
        <w:t>s</w:t>
      </w:r>
      <w:r w:rsidR="008A1464">
        <w:rPr>
          <w:lang w:val="en-US"/>
        </w:rPr>
        <w:t xml:space="preserve"> </w:t>
      </w:r>
      <w:r w:rsidR="00D963B9">
        <w:rPr>
          <w:lang w:val="en-US"/>
        </w:rPr>
        <w:t xml:space="preserve">resources for a prescribed period </w:t>
      </w:r>
      <w:r w:rsidR="00BE2D2D">
        <w:rPr>
          <w:lang w:val="en-US"/>
        </w:rPr>
        <w:t xml:space="preserve">for a </w:t>
      </w:r>
      <w:r w:rsidR="00B446C9">
        <w:rPr>
          <w:lang w:val="en-US"/>
        </w:rPr>
        <w:t xml:space="preserve">list of candidate UEs, the FL assistance function communicates the list of candidate UEs to the AF. The </w:t>
      </w:r>
      <w:r w:rsidR="008E7717">
        <w:rPr>
          <w:lang w:val="en-US"/>
        </w:rPr>
        <w:t>FL assistance function communicates t</w:t>
      </w:r>
      <w:r w:rsidR="00D963B9">
        <w:rPr>
          <w:lang w:val="en-US"/>
        </w:rPr>
        <w:t>he time period to RAN at the time the request for QoS resources is sent.</w:t>
      </w:r>
      <w:r w:rsidR="00AE2BB3">
        <w:rPr>
          <w:lang w:val="en-US"/>
        </w:rPr>
        <w:t xml:space="preserve"> </w:t>
      </w:r>
    </w:p>
    <w:p w14:paraId="148AB29C" w14:textId="7EEC67A9" w:rsidR="00AF7E4D" w:rsidRDefault="00AF7E4D" w:rsidP="00904AC3">
      <w:pPr>
        <w:rPr>
          <w:lang w:val="en-US"/>
        </w:rPr>
      </w:pPr>
      <w:r>
        <w:rPr>
          <w:lang w:val="en-US"/>
        </w:rPr>
        <w:t>Contacting RAN to provide a time window</w:t>
      </w:r>
      <w:r w:rsidR="00A137B6">
        <w:rPr>
          <w:lang w:val="en-US"/>
        </w:rPr>
        <w:t xml:space="preserve"> for the QoS Flow to be terminated is not needed if the existing installation and removal of PCC Rules can be done taking the time window into account.</w:t>
      </w:r>
    </w:p>
    <w:p w14:paraId="015B03A0" w14:textId="77777777" w:rsidR="0014302E" w:rsidRDefault="0014302E" w:rsidP="00904AC3">
      <w:pPr>
        <w:rPr>
          <w:lang w:val="en-US"/>
        </w:rPr>
      </w:pPr>
    </w:p>
    <w:p w14:paraId="7B08C6DB" w14:textId="77777777" w:rsidR="006A3C62" w:rsidRPr="00E525C6" w:rsidRDefault="006A3C62" w:rsidP="006A3C62">
      <w:pPr>
        <w:pStyle w:val="Heading1"/>
      </w:pPr>
      <w:bookmarkStart w:id="241" w:name="_Toc104816942"/>
      <w:r w:rsidRPr="00E525C6">
        <w:t>8</w:t>
      </w:r>
      <w:r w:rsidRPr="00E525C6">
        <w:tab/>
        <w:t>Conclusions</w:t>
      </w:r>
      <w:bookmarkEnd w:id="241"/>
    </w:p>
    <w:p w14:paraId="7A9B6F3E" w14:textId="190CD1E9" w:rsidR="000F4A7F" w:rsidRDefault="00F928D0" w:rsidP="000F4A7F">
      <w:pPr>
        <w:pStyle w:val="Heading2"/>
      </w:pPr>
      <w:r>
        <w:t>8</w:t>
      </w:r>
      <w:r w:rsidR="000F4A7F" w:rsidRPr="0004326E">
        <w:t>.X</w:t>
      </w:r>
      <w:r w:rsidR="000F4A7F">
        <w:tab/>
      </w:r>
      <w:r w:rsidR="000F4A7F" w:rsidRPr="00E525C6">
        <w:t>Key Issue #6: QoS and Policy enhancements</w:t>
      </w:r>
    </w:p>
    <w:p w14:paraId="16E8C139" w14:textId="650896CB" w:rsidR="008C583F" w:rsidRDefault="008C583F" w:rsidP="00904AC3">
      <w:pPr>
        <w:rPr>
          <w:lang w:val="en-US"/>
        </w:rPr>
      </w:pPr>
      <w:r>
        <w:rPr>
          <w:lang w:val="en-US"/>
        </w:rPr>
        <w:t>These</w:t>
      </w:r>
      <w:r w:rsidR="004661A3">
        <w:rPr>
          <w:lang w:val="en-US"/>
        </w:rPr>
        <w:t xml:space="preserve"> are </w:t>
      </w:r>
      <w:ins w:id="242" w:author="OPPOr08" w:date="2022-08-22T06:48:00Z">
        <w:r w:rsidR="00075791">
          <w:rPr>
            <w:lang w:val="en-US"/>
          </w:rPr>
          <w:t xml:space="preserve">interim </w:t>
        </w:r>
      </w:ins>
      <w:r w:rsidR="004661A3">
        <w:rPr>
          <w:lang w:val="en-US"/>
        </w:rPr>
        <w:t xml:space="preserve">conclusions for QoS and Policy enhancements </w:t>
      </w:r>
      <w:r>
        <w:rPr>
          <w:lang w:val="en-US"/>
        </w:rPr>
        <w:t>for AI/ML operations between a UE and the AI/ML application. For performance</w:t>
      </w:r>
      <w:r w:rsidR="0022729B">
        <w:rPr>
          <w:lang w:val="en-US"/>
        </w:rPr>
        <w:t xml:space="preserve">/monitoring on a group of UE, see </w:t>
      </w:r>
      <w:r w:rsidR="00E32F39">
        <w:rPr>
          <w:lang w:val="en-US"/>
        </w:rPr>
        <w:t>conclusions of KI#7.</w:t>
      </w:r>
    </w:p>
    <w:p w14:paraId="0034F623" w14:textId="3BEA1A1A" w:rsidR="00C131A3" w:rsidRDefault="00C131A3" w:rsidP="00C131A3">
      <w:pPr>
        <w:rPr>
          <w:lang w:eastAsia="zh-CN"/>
        </w:rPr>
      </w:pPr>
      <w:r w:rsidRPr="008027CC">
        <w:rPr>
          <w:u w:val="single"/>
          <w:lang w:eastAsia="zh-CN"/>
        </w:rPr>
        <w:t>Principle 1</w:t>
      </w:r>
      <w:r w:rsidRPr="006C7D8E">
        <w:rPr>
          <w:lang w:eastAsia="zh-CN"/>
        </w:rPr>
        <w:t xml:space="preserve">: </w:t>
      </w:r>
      <w:r>
        <w:rPr>
          <w:lang w:eastAsia="zh-CN"/>
        </w:rPr>
        <w:t xml:space="preserve">Whether </w:t>
      </w:r>
      <w:r w:rsidR="00A213EC">
        <w:rPr>
          <w:lang w:eastAsia="zh-CN"/>
        </w:rPr>
        <w:t xml:space="preserve">and how </w:t>
      </w:r>
      <w:r w:rsidR="00173E17">
        <w:rPr>
          <w:lang w:eastAsia="zh-CN"/>
        </w:rPr>
        <w:t xml:space="preserve">any </w:t>
      </w:r>
      <w:r>
        <w:rPr>
          <w:lang w:eastAsia="zh-CN"/>
        </w:rPr>
        <w:t>n</w:t>
      </w:r>
      <w:r w:rsidRPr="006C7D8E">
        <w:rPr>
          <w:lang w:val="en-US" w:eastAsia="zh-CN"/>
        </w:rPr>
        <w:t>ew QoS parameters</w:t>
      </w:r>
      <w:r w:rsidR="00FA7E1F">
        <w:rPr>
          <w:lang w:val="en-US" w:eastAsia="zh-CN"/>
        </w:rPr>
        <w:t xml:space="preserve"> are needed for</w:t>
      </w:r>
      <w:r w:rsidRPr="006C7D8E">
        <w:rPr>
          <w:lang w:val="en-US" w:eastAsia="zh-CN"/>
        </w:rPr>
        <w:t xml:space="preserve"> </w:t>
      </w:r>
      <w:ins w:id="243" w:author="InterDigital_UO" w:date="2022-08-22T14:50:00Z">
        <w:r w:rsidR="00721D0E">
          <w:rPr>
            <w:lang w:val="en-US" w:eastAsia="zh-CN"/>
          </w:rPr>
          <w:t xml:space="preserve">application </w:t>
        </w:r>
      </w:ins>
      <w:r w:rsidRPr="006C7D8E">
        <w:rPr>
          <w:lang w:eastAsia="zh-CN"/>
        </w:rPr>
        <w:t>AI/ML</w:t>
      </w:r>
      <w:del w:id="244" w:author="InterDigital_UO" w:date="2022-08-22T14:50:00Z">
        <w:r w:rsidRPr="006C7D8E" w:rsidDel="00721D0E">
          <w:rPr>
            <w:lang w:eastAsia="zh-CN"/>
          </w:rPr>
          <w:delText>-enabled</w:delText>
        </w:r>
      </w:del>
      <w:r w:rsidRPr="006C7D8E">
        <w:rPr>
          <w:lang w:eastAsia="zh-CN"/>
        </w:rPr>
        <w:t xml:space="preserve"> </w:t>
      </w:r>
      <w:del w:id="245" w:author="InterDigital_UO" w:date="2022-08-22T14:50:00Z">
        <w:r w:rsidRPr="006C7D8E" w:rsidDel="00721D0E">
          <w:rPr>
            <w:lang w:eastAsia="zh-CN"/>
          </w:rPr>
          <w:delText>application</w:delText>
        </w:r>
      </w:del>
      <w:ins w:id="246" w:author="InterDigital_UO" w:date="2022-08-22T14:50:00Z">
        <w:r w:rsidR="00721D0E">
          <w:rPr>
            <w:lang w:eastAsia="zh-CN"/>
          </w:rPr>
          <w:t>operations</w:t>
        </w:r>
      </w:ins>
      <w:r w:rsidR="002A72D9">
        <w:rPr>
          <w:lang w:eastAsia="zh-CN"/>
        </w:rPr>
        <w:t>.</w:t>
      </w:r>
    </w:p>
    <w:p w14:paraId="32544761" w14:textId="73772E16" w:rsidR="006E49FD" w:rsidRDefault="006E49FD" w:rsidP="006E49FD">
      <w:pPr>
        <w:pStyle w:val="B1"/>
        <w:numPr>
          <w:ilvl w:val="0"/>
          <w:numId w:val="37"/>
        </w:numPr>
        <w:rPr>
          <w:ins w:id="247" w:author="Lenovo" w:date="2022-08-22T23:04:00Z"/>
          <w:lang w:eastAsia="zh-CN"/>
        </w:rPr>
      </w:pPr>
      <w:r>
        <w:rPr>
          <w:lang w:val="en-US"/>
        </w:rPr>
        <w:t xml:space="preserve">The AI/ML application requests </w:t>
      </w:r>
      <w:r w:rsidR="00CC5441">
        <w:rPr>
          <w:lang w:val="en-US"/>
        </w:rPr>
        <w:t>“</w:t>
      </w:r>
      <w:r w:rsidRPr="00140E21">
        <w:rPr>
          <w:lang w:eastAsia="zh-CN"/>
        </w:rPr>
        <w:t>Setting up an AF session with required QoS procedure</w:t>
      </w:r>
      <w:r w:rsidR="00CC5441">
        <w:rPr>
          <w:lang w:eastAsia="zh-CN"/>
        </w:rPr>
        <w:t xml:space="preserve">” including </w:t>
      </w:r>
      <w:r>
        <w:rPr>
          <w:lang w:val="en-US"/>
        </w:rPr>
        <w:t xml:space="preserve">the </w:t>
      </w:r>
      <w:r>
        <w:rPr>
          <w:lang w:eastAsia="zh-CN"/>
        </w:rPr>
        <w:t xml:space="preserve">Requested 5GS Delay </w:t>
      </w:r>
      <w:r>
        <w:rPr>
          <w:lang w:val="en-US"/>
        </w:rPr>
        <w:t>for the AI/ML application traffic</w:t>
      </w:r>
      <w:r w:rsidR="00C8696B">
        <w:rPr>
          <w:lang w:val="en-US"/>
        </w:rPr>
        <w:t>.</w:t>
      </w:r>
      <w:r>
        <w:rPr>
          <w:lang w:eastAsia="zh-CN"/>
        </w:rPr>
        <w:t xml:space="preserve"> This follows the existing procedure for </w:t>
      </w:r>
      <w:r w:rsidRPr="00140E21">
        <w:rPr>
          <w:lang w:eastAsia="zh-CN"/>
        </w:rPr>
        <w:t xml:space="preserve">Setting up </w:t>
      </w:r>
      <w:r>
        <w:rPr>
          <w:lang w:eastAsia="zh-CN"/>
        </w:rPr>
        <w:t xml:space="preserve">(or Update) </w:t>
      </w:r>
      <w:r w:rsidRPr="00140E21">
        <w:rPr>
          <w:lang w:eastAsia="zh-CN"/>
        </w:rPr>
        <w:t>an AF session with required QoS procedure</w:t>
      </w:r>
      <w:r>
        <w:rPr>
          <w:lang w:eastAsia="zh-CN"/>
        </w:rPr>
        <w:t>.</w:t>
      </w:r>
    </w:p>
    <w:p w14:paraId="709D6460" w14:textId="1EF82DFD" w:rsidR="00721D0E" w:rsidRDefault="000F314C" w:rsidP="006E49FD">
      <w:pPr>
        <w:pStyle w:val="B1"/>
        <w:numPr>
          <w:ilvl w:val="0"/>
          <w:numId w:val="37"/>
        </w:numPr>
        <w:rPr>
          <w:ins w:id="248" w:author="InterDigital_UO" w:date="2022-08-22T14:50:00Z"/>
          <w:lang w:eastAsia="zh-CN"/>
        </w:rPr>
      </w:pPr>
      <w:ins w:id="249" w:author="Lenovo" w:date="2022-08-22T23:04:00Z">
        <w:r>
          <w:rPr>
            <w:lang w:eastAsia="zh-CN"/>
          </w:rPr>
          <w:t>The AI/</w:t>
        </w:r>
      </w:ins>
      <w:ins w:id="250" w:author="Lenovo" w:date="2022-08-22T23:05:00Z">
        <w:r>
          <w:rPr>
            <w:lang w:eastAsia="zh-CN"/>
          </w:rPr>
          <w:t xml:space="preserve">ML application provision data rate monitoring based on “Setting up an AF session with required QoS procedure” together with QoS </w:t>
        </w:r>
        <w:proofErr w:type="gramStart"/>
        <w:r>
          <w:rPr>
            <w:lang w:eastAsia="zh-CN"/>
          </w:rPr>
          <w:t>reference, or</w:t>
        </w:r>
        <w:proofErr w:type="gramEnd"/>
        <w:r>
          <w:rPr>
            <w:lang w:eastAsia="zh-CN"/>
          </w:rPr>
          <w:t xml:space="preserve"> </w:t>
        </w:r>
        <w:r w:rsidR="00A459FD">
          <w:rPr>
            <w:lang w:eastAsia="zh-CN"/>
          </w:rPr>
          <w:t>based on</w:t>
        </w:r>
      </w:ins>
      <w:ins w:id="251" w:author="Lenovo" w:date="2022-08-22T23:06:00Z">
        <w:r w:rsidR="00156A76">
          <w:rPr>
            <w:lang w:eastAsia="zh-CN"/>
          </w:rPr>
          <w:t xml:space="preserve"> </w:t>
        </w:r>
      </w:ins>
      <w:ins w:id="252" w:author="Lenovo" w:date="2022-08-22T23:09:00Z">
        <w:r w:rsidR="00A42133">
          <w:rPr>
            <w:lang w:eastAsia="zh-CN"/>
          </w:rPr>
          <w:t xml:space="preserve">AF session signalling </w:t>
        </w:r>
        <w:r w:rsidR="000F27FC">
          <w:rPr>
            <w:lang w:eastAsia="zh-CN"/>
          </w:rPr>
          <w:t xml:space="preserve">as in </w:t>
        </w:r>
      </w:ins>
      <w:ins w:id="253" w:author="Lenovo" w:date="2022-08-22T23:06:00Z">
        <w:r w:rsidR="00156A76">
          <w:rPr>
            <w:lang w:eastAsia="zh-CN"/>
          </w:rPr>
          <w:t>“</w:t>
        </w:r>
      </w:ins>
      <w:ins w:id="254" w:author="Lenovo" w:date="2022-08-22T23:07:00Z">
        <w:r w:rsidR="001641ED" w:rsidRPr="001641ED">
          <w:rPr>
            <w:lang w:eastAsia="zh-CN"/>
          </w:rPr>
          <w:t>PCF initiated SM Policy Association Modification</w:t>
        </w:r>
      </w:ins>
      <w:ins w:id="255" w:author="Lenovo" w:date="2022-08-22T23:08:00Z">
        <w:r w:rsidR="006F604A">
          <w:rPr>
            <w:lang w:eastAsia="zh-CN"/>
          </w:rPr>
          <w:t xml:space="preserve"> procedure</w:t>
        </w:r>
      </w:ins>
      <w:ins w:id="256" w:author="Lenovo" w:date="2022-08-22T23:07:00Z">
        <w:r w:rsidR="00156A76">
          <w:rPr>
            <w:lang w:eastAsia="zh-CN"/>
          </w:rPr>
          <w:t>”</w:t>
        </w:r>
      </w:ins>
      <w:ins w:id="257" w:author="Lenovo" w:date="2022-08-22T23:09:00Z">
        <w:r w:rsidR="00437DB3">
          <w:rPr>
            <w:lang w:eastAsia="zh-CN"/>
          </w:rPr>
          <w:t xml:space="preserve"> without QoS reference</w:t>
        </w:r>
      </w:ins>
      <w:ins w:id="258" w:author="Lenovo" w:date="2022-08-22T23:08:00Z">
        <w:r w:rsidR="00A1566B">
          <w:rPr>
            <w:lang w:eastAsia="zh-CN"/>
          </w:rPr>
          <w:t>.</w:t>
        </w:r>
      </w:ins>
    </w:p>
    <w:p w14:paraId="320914E2" w14:textId="44E26116" w:rsidR="00721D0E" w:rsidDel="00021A57" w:rsidRDefault="00721D0E" w:rsidP="006E49FD">
      <w:pPr>
        <w:pStyle w:val="B1"/>
        <w:numPr>
          <w:ilvl w:val="0"/>
          <w:numId w:val="37"/>
        </w:numPr>
        <w:rPr>
          <w:ins w:id="259" w:author="InterDigital_UO" w:date="2022-08-22T14:47:00Z"/>
          <w:del w:id="260" w:author="Ericsson User" w:date="2022-08-23T15:07:00Z"/>
          <w:lang w:eastAsia="zh-CN"/>
        </w:rPr>
      </w:pPr>
      <w:ins w:id="261" w:author="InterDigital_UO" w:date="2022-08-22T14:50:00Z">
        <w:del w:id="262" w:author="Ericsson User" w:date="2022-08-23T15:07:00Z">
          <w:r w:rsidDel="00021A57">
            <w:rPr>
              <w:lang w:eastAsia="zh-CN"/>
            </w:rPr>
            <w:delText>The AI/ML application requests</w:delText>
          </w:r>
        </w:del>
      </w:ins>
      <w:ins w:id="263" w:author="InterDigital_UO" w:date="2022-08-22T14:51:00Z">
        <w:del w:id="264" w:author="Ericsson User" w:date="2022-08-23T15:07:00Z">
          <w:r w:rsidDel="00021A57">
            <w:rPr>
              <w:lang w:eastAsia="zh-CN"/>
            </w:rPr>
            <w:delText xml:space="preserve"> </w:delText>
          </w:r>
        </w:del>
      </w:ins>
      <w:ins w:id="265" w:author="InterDigital_UO" w:date="2022-08-22T14:53:00Z">
        <w:del w:id="266" w:author="Ericsson User" w:date="2022-08-23T15:07:00Z">
          <w:r w:rsidDel="00021A57">
            <w:rPr>
              <w:lang w:eastAsia="zh-CN"/>
            </w:rPr>
            <w:delText xml:space="preserve">monitoring/prediction information </w:delText>
          </w:r>
        </w:del>
      </w:ins>
      <w:ins w:id="267" w:author="InterDigital_UO" w:date="2022-08-22T14:58:00Z">
        <w:del w:id="268" w:author="Ericsson User" w:date="2022-08-23T15:07:00Z">
          <w:r w:rsidR="001A6ECE" w:rsidDel="00021A57">
            <w:rPr>
              <w:lang w:eastAsia="zh-CN"/>
            </w:rPr>
            <w:delText>b</w:delText>
          </w:r>
        </w:del>
      </w:ins>
      <w:ins w:id="269" w:author="InterDigital_UO" w:date="2022-08-22T14:59:00Z">
        <w:del w:id="270" w:author="Ericsson User" w:date="2022-08-23T15:07:00Z">
          <w:r w:rsidR="001A6ECE" w:rsidDel="00021A57">
            <w:rPr>
              <w:lang w:eastAsia="zh-CN"/>
            </w:rPr>
            <w:delText xml:space="preserve">y </w:delText>
          </w:r>
        </w:del>
      </w:ins>
      <w:ins w:id="271" w:author="InterDigital_UO" w:date="2022-08-22T15:02:00Z">
        <w:del w:id="272" w:author="Ericsson User" w:date="2022-08-23T15:07:00Z">
          <w:r w:rsidR="001A6ECE" w:rsidDel="00021A57">
            <w:rPr>
              <w:lang w:eastAsia="zh-CN"/>
            </w:rPr>
            <w:delText>enhancing</w:delText>
          </w:r>
        </w:del>
      </w:ins>
      <w:ins w:id="273" w:author="InterDigital_UO" w:date="2022-08-22T14:54:00Z">
        <w:del w:id="274" w:author="Ericsson User" w:date="2022-08-23T15:07:00Z">
          <w:r w:rsidDel="00021A57">
            <w:rPr>
              <w:lang w:eastAsia="zh-CN"/>
            </w:rPr>
            <w:delText xml:space="preserve"> 5GC</w:delText>
          </w:r>
        </w:del>
      </w:ins>
      <w:ins w:id="275" w:author="InterDigital_UO" w:date="2022-08-22T14:59:00Z">
        <w:del w:id="276" w:author="Ericsson User" w:date="2022-08-23T15:07:00Z">
          <w:r w:rsidR="001A6ECE" w:rsidDel="00021A57">
            <w:rPr>
              <w:lang w:eastAsia="zh-CN"/>
            </w:rPr>
            <w:delText xml:space="preserve"> PMF functionalit</w:delText>
          </w:r>
        </w:del>
      </w:ins>
      <w:ins w:id="277" w:author="InterDigital_UO" w:date="2022-08-22T15:00:00Z">
        <w:del w:id="278" w:author="Ericsson User" w:date="2022-08-23T15:07:00Z">
          <w:r w:rsidR="001A6ECE" w:rsidDel="00021A57">
            <w:rPr>
              <w:lang w:eastAsia="zh-CN"/>
            </w:rPr>
            <w:delText>y</w:delText>
          </w:r>
        </w:del>
      </w:ins>
      <w:ins w:id="279" w:author="InterDigital_UO" w:date="2022-08-22T14:58:00Z">
        <w:del w:id="280" w:author="Ericsson User" w:date="2022-08-23T15:07:00Z">
          <w:r w:rsidR="001A6ECE" w:rsidDel="00021A57">
            <w:rPr>
              <w:lang w:eastAsia="zh-CN"/>
            </w:rPr>
            <w:delText xml:space="preserve">, e.g., </w:delText>
          </w:r>
        </w:del>
      </w:ins>
      <w:ins w:id="281" w:author="InterDigital_UO" w:date="2022-08-22T15:02:00Z">
        <w:del w:id="282" w:author="Ericsson User" w:date="2022-08-23T15:07:00Z">
          <w:r w:rsidR="001A6ECE" w:rsidDel="00021A57">
            <w:rPr>
              <w:lang w:eastAsia="zh-CN"/>
            </w:rPr>
            <w:delText>extending Measurement Assistance Information with start/end time or frequency of the report.</w:delText>
          </w:r>
        </w:del>
      </w:ins>
    </w:p>
    <w:p w14:paraId="1D1A5B41" w14:textId="3BB352CC" w:rsidR="000F314C" w:rsidRDefault="00A1566B" w:rsidP="006E49FD">
      <w:pPr>
        <w:pStyle w:val="B1"/>
        <w:numPr>
          <w:ilvl w:val="0"/>
          <w:numId w:val="37"/>
        </w:numPr>
        <w:rPr>
          <w:lang w:eastAsia="zh-CN"/>
        </w:rPr>
      </w:pPr>
      <w:ins w:id="283" w:author="Lenovo" w:date="2022-08-22T23:08:00Z">
        <w:del w:id="284" w:author="Ericsson User" w:date="2022-08-23T15:07:00Z">
          <w:r w:rsidDel="00021A57">
            <w:rPr>
              <w:lang w:eastAsia="zh-CN"/>
            </w:rPr>
            <w:delText xml:space="preserve"> </w:delText>
          </w:r>
        </w:del>
      </w:ins>
    </w:p>
    <w:p w14:paraId="3670396D" w14:textId="14B12D12" w:rsidR="00A213EC" w:rsidRDefault="00A213EC" w:rsidP="00A213EC">
      <w:pPr>
        <w:rPr>
          <w:lang w:eastAsia="zh-CN"/>
        </w:rPr>
      </w:pPr>
      <w:r w:rsidRPr="008027CC">
        <w:rPr>
          <w:u w:val="single"/>
          <w:lang w:eastAsia="zh-CN"/>
        </w:rPr>
        <w:t xml:space="preserve">Principle </w:t>
      </w:r>
      <w:r w:rsidR="0032530F" w:rsidRPr="008027CC">
        <w:rPr>
          <w:u w:val="single"/>
          <w:lang w:eastAsia="zh-CN"/>
        </w:rPr>
        <w:t>2</w:t>
      </w:r>
      <w:r w:rsidRPr="008027CC">
        <w:rPr>
          <w:u w:val="single"/>
          <w:lang w:eastAsia="zh-CN"/>
        </w:rPr>
        <w:t>:</w:t>
      </w:r>
      <w:r w:rsidRPr="006C7D8E">
        <w:rPr>
          <w:lang w:eastAsia="zh-CN"/>
        </w:rPr>
        <w:t xml:space="preserve"> </w:t>
      </w:r>
      <w:r>
        <w:rPr>
          <w:lang w:eastAsia="zh-CN"/>
        </w:rPr>
        <w:t xml:space="preserve">Whether and how </w:t>
      </w:r>
      <w:r w:rsidR="00173E17">
        <w:rPr>
          <w:lang w:eastAsia="zh-CN"/>
        </w:rPr>
        <w:t>to e</w:t>
      </w:r>
      <w:r w:rsidRPr="00345F02">
        <w:rPr>
          <w:lang w:eastAsia="zh-CN"/>
        </w:rPr>
        <w:t>nhance Northbound APIs and procedure for QoS Provisioning</w:t>
      </w:r>
      <w:r w:rsidR="002A72D9">
        <w:rPr>
          <w:lang w:eastAsia="zh-CN"/>
        </w:rPr>
        <w:t>.</w:t>
      </w:r>
    </w:p>
    <w:p w14:paraId="60974BB7" w14:textId="42B4B73A" w:rsidR="00A830A5" w:rsidRDefault="008027CC" w:rsidP="00A213EC">
      <w:pPr>
        <w:pStyle w:val="B1"/>
        <w:numPr>
          <w:ilvl w:val="0"/>
          <w:numId w:val="37"/>
        </w:numPr>
        <w:rPr>
          <w:lang w:eastAsia="zh-CN"/>
        </w:rPr>
      </w:pPr>
      <w:r>
        <w:rPr>
          <w:lang w:val="en-US"/>
        </w:rPr>
        <w:t>The AI/ML application requests “</w:t>
      </w:r>
      <w:r w:rsidRPr="00140E21">
        <w:rPr>
          <w:lang w:eastAsia="zh-CN"/>
        </w:rPr>
        <w:t>Setting up an AF session with required QoS procedure</w:t>
      </w:r>
      <w:r>
        <w:rPr>
          <w:lang w:eastAsia="zh-CN"/>
        </w:rPr>
        <w:t xml:space="preserve">” </w:t>
      </w:r>
      <w:r w:rsidR="00A830A5">
        <w:rPr>
          <w:lang w:eastAsia="zh-CN"/>
        </w:rPr>
        <w:t>and Nnef_AFrequestforQoS and Npcf_PolicyAuthorization API are extended to include the time window for the QoS Request.</w:t>
      </w:r>
    </w:p>
    <w:p w14:paraId="31A1F6CC" w14:textId="5C827848" w:rsidR="00E455DF" w:rsidDel="00BA2217" w:rsidRDefault="00E455DF" w:rsidP="00E455DF">
      <w:pPr>
        <w:rPr>
          <w:del w:id="285" w:author="OPPOr07" w:date="2022-08-22T01:08:00Z"/>
          <w:lang w:eastAsia="zh-CN"/>
        </w:rPr>
      </w:pPr>
      <w:del w:id="286" w:author="OPPOr07" w:date="2022-08-22T01:08:00Z">
        <w:r w:rsidRPr="008027CC" w:rsidDel="00BA2217">
          <w:rPr>
            <w:u w:val="single"/>
            <w:lang w:eastAsia="zh-CN"/>
          </w:rPr>
          <w:delText>Principle 3:</w:delText>
        </w:r>
        <w:r w:rsidRPr="00345F02" w:rsidDel="00BA2217">
          <w:rPr>
            <w:lang w:eastAsia="zh-CN"/>
          </w:rPr>
          <w:delText xml:space="preserve"> </w:delText>
        </w:r>
        <w:r w:rsidDel="00BA2217">
          <w:rPr>
            <w:lang w:eastAsia="zh-CN"/>
          </w:rPr>
          <w:delText>How to per</w:delText>
        </w:r>
        <w:r w:rsidR="00B16DCF" w:rsidDel="00BA2217">
          <w:rPr>
            <w:lang w:eastAsia="zh-CN"/>
          </w:rPr>
          <w:delText xml:space="preserve">form monitoring of </w:delText>
        </w:r>
        <w:r w:rsidR="00DC4639" w:rsidDel="00BA2217">
          <w:rPr>
            <w:lang w:eastAsia="zh-CN"/>
          </w:rPr>
          <w:delText>requested QoS for an</w:delText>
        </w:r>
        <w:r w:rsidR="00B16DCF" w:rsidDel="00BA2217">
          <w:rPr>
            <w:lang w:eastAsia="zh-CN"/>
          </w:rPr>
          <w:delText xml:space="preserve"> AI/ML-enabled applications</w:delText>
        </w:r>
        <w:r w:rsidR="002A72D9" w:rsidDel="00BA2217">
          <w:rPr>
            <w:lang w:eastAsia="zh-CN"/>
          </w:rPr>
          <w:delText>.</w:delText>
        </w:r>
      </w:del>
    </w:p>
    <w:p w14:paraId="2E235498" w14:textId="7C850923" w:rsidR="0071212F" w:rsidDel="00BA2217" w:rsidRDefault="00AB1ADA" w:rsidP="0071212F">
      <w:pPr>
        <w:pStyle w:val="B1"/>
        <w:numPr>
          <w:ilvl w:val="0"/>
          <w:numId w:val="37"/>
        </w:numPr>
        <w:rPr>
          <w:del w:id="287" w:author="OPPOr07" w:date="2022-08-22T01:08:00Z"/>
          <w:lang w:eastAsia="zh-CN"/>
        </w:rPr>
      </w:pPr>
      <w:del w:id="288" w:author="OPPOr07" w:date="2022-08-22T01:08:00Z">
        <w:r w:rsidDel="00BA2217">
          <w:rPr>
            <w:lang w:val="en-US"/>
          </w:rPr>
          <w:delText xml:space="preserve">The AI/ML application request to monitor the latency provides the </w:delText>
        </w:r>
        <w:r w:rsidR="005602F8" w:rsidDel="00BA2217">
          <w:rPr>
            <w:lang w:eastAsia="zh-CN"/>
          </w:rPr>
          <w:delText xml:space="preserve">Requested 5GS Delay </w:delText>
        </w:r>
        <w:r w:rsidR="00963B97" w:rsidDel="00BA2217">
          <w:rPr>
            <w:lang w:val="en-US"/>
          </w:rPr>
          <w:delText>for the AI/ML application traffic</w:delText>
        </w:r>
        <w:r w:rsidDel="00BA2217">
          <w:rPr>
            <w:lang w:val="en-US"/>
          </w:rPr>
          <w:delText xml:space="preserve"> </w:delText>
        </w:r>
        <w:r w:rsidR="00435B41" w:rsidDel="00BA2217">
          <w:rPr>
            <w:lang w:val="en-US"/>
          </w:rPr>
          <w:delText xml:space="preserve">including the Requested 5GS Delay </w:delText>
        </w:r>
        <w:r w:rsidDel="00BA2217">
          <w:rPr>
            <w:lang w:val="en-US"/>
          </w:rPr>
          <w:delText xml:space="preserve">in the </w:delText>
        </w:r>
        <w:r w:rsidR="0071212F" w:rsidDel="00BA2217">
          <w:rPr>
            <w:lang w:val="en-US"/>
          </w:rPr>
          <w:delText xml:space="preserve">procedure for </w:delText>
        </w:r>
        <w:r w:rsidR="0071212F" w:rsidRPr="00140E21" w:rsidDel="00BA2217">
          <w:rPr>
            <w:lang w:eastAsia="zh-CN"/>
          </w:rPr>
          <w:delText>Setting up an AF session with required QoS procedure</w:delText>
        </w:r>
        <w:r w:rsidR="0071212F" w:rsidDel="00BA2217">
          <w:rPr>
            <w:lang w:eastAsia="zh-CN"/>
          </w:rPr>
          <w:delText xml:space="preserve"> including the subscription </w:delText>
        </w:r>
        <w:r w:rsidR="004527BB" w:rsidDel="00BA2217">
          <w:rPr>
            <w:lang w:eastAsia="zh-CN"/>
          </w:rPr>
          <w:delText>for QoS Monitoring.</w:delText>
        </w:r>
        <w:r w:rsidR="0071212F" w:rsidDel="00BA2217">
          <w:rPr>
            <w:lang w:eastAsia="zh-CN"/>
          </w:rPr>
          <w:delText xml:space="preserve"> </w:delText>
        </w:r>
        <w:r w:rsidR="00D5102C" w:rsidDel="00BA2217">
          <w:rPr>
            <w:lang w:eastAsia="zh-CN"/>
          </w:rPr>
          <w:delText xml:space="preserve">This follows the existing procedure for </w:delText>
        </w:r>
        <w:r w:rsidR="00D5102C" w:rsidRPr="00140E21" w:rsidDel="00BA2217">
          <w:rPr>
            <w:lang w:eastAsia="zh-CN"/>
          </w:rPr>
          <w:delText xml:space="preserve">Setting up </w:delText>
        </w:r>
        <w:r w:rsidR="00D5102C" w:rsidDel="00BA2217">
          <w:rPr>
            <w:lang w:eastAsia="zh-CN"/>
          </w:rPr>
          <w:delText xml:space="preserve">(or Update) </w:delText>
        </w:r>
        <w:r w:rsidR="00D5102C" w:rsidRPr="00140E21" w:rsidDel="00BA2217">
          <w:rPr>
            <w:lang w:eastAsia="zh-CN"/>
          </w:rPr>
          <w:delText>an AF session with required QoS procedure</w:delText>
        </w:r>
        <w:r w:rsidR="00D5102C" w:rsidDel="00BA2217">
          <w:rPr>
            <w:lang w:eastAsia="zh-CN"/>
          </w:rPr>
          <w:delText>.</w:delText>
        </w:r>
      </w:del>
    </w:p>
    <w:p w14:paraId="5457A513" w14:textId="408C8BB2" w:rsidR="0067483D" w:rsidDel="00BA2217" w:rsidRDefault="0067483D" w:rsidP="0067483D">
      <w:pPr>
        <w:pStyle w:val="ListParagraph"/>
        <w:numPr>
          <w:ilvl w:val="0"/>
          <w:numId w:val="37"/>
        </w:numPr>
        <w:rPr>
          <w:del w:id="289" w:author="OPPOr07" w:date="2022-08-22T01:08:00Z"/>
          <w:lang w:eastAsia="x-none"/>
        </w:rPr>
      </w:pPr>
      <w:del w:id="290" w:author="OPPOr07" w:date="2022-08-22T01:08:00Z">
        <w:r w:rsidRPr="0067483D" w:rsidDel="00BA2217">
          <w:rPr>
            <w:lang w:val="en-US"/>
          </w:rPr>
          <w:delText xml:space="preserve">For Monitoring and reporting resource utilization of the UE to the AI/ML application communication, the existing QoS Monitoring for URLLC communication can be used to monitor the </w:delText>
        </w:r>
        <w:r w:rsidRPr="001B7C50" w:rsidDel="00BA2217">
          <w:rPr>
            <w:lang w:eastAsia="x-none"/>
          </w:rPr>
          <w:delText>packet delay between UE and PSA UPF</w:delText>
        </w:r>
        <w:r w:rsidDel="00BA2217">
          <w:rPr>
            <w:lang w:eastAsia="x-none"/>
          </w:rPr>
          <w:delText>, while how to monitor the packet delay between PSA UPF and the DN to communication with the AI/ML application is out of the scope.</w:delText>
        </w:r>
      </w:del>
    </w:p>
    <w:p w14:paraId="301B60A1" w14:textId="1F1F2817" w:rsidR="00222580" w:rsidRPr="004F576B" w:rsidDel="00BA2217" w:rsidRDefault="00222580" w:rsidP="004F576B">
      <w:pPr>
        <w:pStyle w:val="ListParagraph"/>
        <w:numPr>
          <w:ilvl w:val="0"/>
          <w:numId w:val="37"/>
        </w:numPr>
        <w:rPr>
          <w:del w:id="291" w:author="OPPOr07" w:date="2022-08-22T01:08:00Z"/>
          <w:rFonts w:eastAsia="SimSun"/>
          <w:lang w:eastAsia="zh-CN"/>
        </w:rPr>
      </w:pPr>
      <w:del w:id="292" w:author="OPPOr07" w:date="2022-08-22T01:08:00Z">
        <w:r w:rsidDel="00BA2217">
          <w:rPr>
            <w:lang w:eastAsia="x-none"/>
          </w:rPr>
          <w:delText xml:space="preserve">For </w:delText>
        </w:r>
        <w:r w:rsidDel="00BA2217">
          <w:delText>reporting predictions of changing network conditions (i.e. bitrate, latency and reliability) in a timely manner to the 3</w:delText>
        </w:r>
        <w:r w:rsidRPr="00222580" w:rsidDel="00BA2217">
          <w:rPr>
            <w:vertAlign w:val="superscript"/>
          </w:rPr>
          <w:delText>rd</w:delText>
        </w:r>
        <w:r w:rsidDel="00BA2217">
          <w:delText xml:space="preserve"> party AI/ML application</w:delText>
        </w:r>
      </w:del>
      <w:ins w:id="293" w:author="Google User 1 - Ellen Liao " w:date="2022-08-19T11:46:00Z">
        <w:del w:id="294" w:author="OPPOr07" w:date="2022-08-22T01:08:00Z">
          <w:r w:rsidR="009757AD" w:rsidDel="00BA2217">
            <w:delText>.</w:delText>
          </w:r>
        </w:del>
      </w:ins>
      <w:ins w:id="295" w:author="OPPOr05" w:date="2022-08-19T15:32:00Z">
        <w:del w:id="296" w:author="OPPOr07" w:date="2022-08-22T01:08:00Z">
          <w:r w:rsidR="00AC68A2" w:rsidDel="00BA2217">
            <w:delText>,</w:delText>
          </w:r>
        </w:del>
      </w:ins>
      <w:ins w:id="297" w:author="Google User 1 - Ellen Liao " w:date="2022-08-19T11:46:00Z">
        <w:del w:id="298" w:author="OPPOr07" w:date="2022-08-22T01:08:00Z">
          <w:r w:rsidR="009757AD" w:rsidDel="00BA2217">
            <w:delText xml:space="preserve"> </w:delText>
          </w:r>
        </w:del>
      </w:ins>
      <w:ins w:id="299" w:author="Google User 1 - Ellen Liao " w:date="2022-08-19T11:49:00Z">
        <w:del w:id="300" w:author="OPPOr07" w:date="2022-08-22T01:08:00Z">
          <w:r w:rsidR="009757AD" w:rsidDel="00BA2217">
            <w:delText>T</w:delText>
          </w:r>
        </w:del>
      </w:ins>
      <w:ins w:id="301" w:author="OPPOr05" w:date="2022-08-19T15:32:00Z">
        <w:del w:id="302" w:author="OPPOr07" w:date="2022-08-22T01:08:00Z">
          <w:r w:rsidR="00AC68A2" w:rsidDel="00BA2217">
            <w:delText>t</w:delText>
          </w:r>
        </w:del>
      </w:ins>
      <w:ins w:id="303" w:author="Google User 1 - Ellen Liao " w:date="2022-08-19T11:49:00Z">
        <w:del w:id="304" w:author="OPPOr07" w:date="2022-08-22T01:08:00Z">
          <w:r w:rsidR="009757AD" w:rsidDel="00BA2217">
            <w:delText>he following</w:delText>
          </w:r>
        </w:del>
      </w:ins>
      <w:del w:id="305" w:author="OPPOr07" w:date="2022-08-22T01:08:00Z">
        <w:r w:rsidDel="00BA2217">
          <w:delText xml:space="preserve"> </w:delText>
        </w:r>
      </w:del>
      <w:ins w:id="306" w:author="Google User 1 - Ellen Liao " w:date="2022-08-19T11:53:00Z">
        <w:del w:id="307" w:author="OPPOr07" w:date="2022-08-22T01:08:00Z">
          <w:r w:rsidR="00A71E6F" w:rsidDel="00BA2217">
            <w:delText xml:space="preserve">existing </w:delText>
          </w:r>
        </w:del>
      </w:ins>
      <w:ins w:id="308" w:author="Google User 1 - Ellen Liao " w:date="2022-08-19T11:50:00Z">
        <w:del w:id="309" w:author="OPPOr07" w:date="2022-08-22T01:08:00Z">
          <w:r w:rsidR="00595034" w:rsidDel="00BA2217">
            <w:delText>analytics</w:delText>
          </w:r>
        </w:del>
      </w:ins>
      <w:ins w:id="310" w:author="Google User 1 - Ellen Liao " w:date="2022-08-19T11:51:00Z">
        <w:del w:id="311" w:author="OPPOr07" w:date="2022-08-22T01:08:00Z">
          <w:r w:rsidR="00595034" w:rsidDel="00BA2217">
            <w:delText xml:space="preserve"> </w:delText>
          </w:r>
        </w:del>
      </w:ins>
      <w:del w:id="312" w:author="OPPOr07" w:date="2022-08-22T01:08:00Z">
        <w:r w:rsidDel="00BA2217">
          <w:delText>exposure of Analytics ID</w:delText>
        </w:r>
      </w:del>
      <w:ins w:id="313" w:author="Google User 1 - Ellen Liao " w:date="2022-08-19T11:49:00Z">
        <w:del w:id="314" w:author="OPPOr07" w:date="2022-08-22T01:08:00Z">
          <w:r w:rsidR="009757AD" w:rsidDel="00BA2217">
            <w:delText xml:space="preserve">s </w:delText>
          </w:r>
        </w:del>
        <w:del w:id="315" w:author="OPPOr07" w:date="2022-08-22T00:56:00Z">
          <w:r w:rsidR="009757AD" w:rsidDel="00D61A80">
            <w:delText>can</w:delText>
          </w:r>
        </w:del>
        <w:del w:id="316" w:author="OPPOr07" w:date="2022-08-22T01:08:00Z">
          <w:r w:rsidR="009757AD" w:rsidDel="00BA2217">
            <w:delText xml:space="preserve"> be applied</w:delText>
          </w:r>
        </w:del>
      </w:ins>
      <w:ins w:id="317" w:author="Google User 1 - Ellen Liao " w:date="2022-08-19T11:48:00Z">
        <w:del w:id="318" w:author="OPPOr07" w:date="2022-08-22T01:08:00Z">
          <w:r w:rsidR="009757AD" w:rsidDel="00BA2217">
            <w:delText>: Analytics ID</w:delText>
          </w:r>
        </w:del>
      </w:ins>
      <w:ins w:id="319" w:author="Google User 1 - Ellen Liao " w:date="2022-08-19T11:51:00Z">
        <w:del w:id="320" w:author="OPPOr07" w:date="2022-08-22T01:08:00Z">
          <w:r w:rsidR="00595034" w:rsidDel="00BA2217">
            <w:delText>s</w:delText>
          </w:r>
        </w:del>
      </w:ins>
      <w:del w:id="321" w:author="OPPOr07" w:date="2022-08-22T01:08:00Z">
        <w:r w:rsidDel="00BA2217">
          <w:delText xml:space="preserve"> on </w:delText>
        </w:r>
        <w:r w:rsidRPr="00222580" w:rsidDel="00BA2217">
          <w:rPr>
            <w:rFonts w:eastAsia="SimSun"/>
            <w:lang w:eastAsia="zh-CN"/>
          </w:rPr>
          <w:delText>UE communication and QoS sustainability are used to predict average bit rates for the 5QI used for the UE to AI/ML communication</w:delText>
        </w:r>
      </w:del>
      <w:ins w:id="322" w:author="OPPOr01" w:date="2022-08-17T21:41:00Z">
        <w:del w:id="323" w:author="OPPOr07" w:date="2022-08-22T01:08:00Z">
          <w:r w:rsidR="00C65E78" w:rsidDel="00BA2217">
            <w:rPr>
              <w:rFonts w:eastAsia="SimSun"/>
              <w:lang w:eastAsia="zh-CN"/>
            </w:rPr>
            <w:delText xml:space="preserve"> to </w:delText>
          </w:r>
        </w:del>
      </w:ins>
      <w:ins w:id="324" w:author="OPPOr01" w:date="2022-08-17T21:42:00Z">
        <w:del w:id="325" w:author="OPPOr07" w:date="2022-08-22T01:08:00Z">
          <w:r w:rsidR="00C65E78" w:rsidDel="00BA2217">
            <w:rPr>
              <w:rFonts w:eastAsia="SimSun"/>
              <w:lang w:eastAsia="zh-CN"/>
            </w:rPr>
            <w:delText>assist the AF to prepare</w:delText>
          </w:r>
        </w:del>
      </w:ins>
      <w:ins w:id="326" w:author="OPPOr05" w:date="2022-08-19T15:39:00Z">
        <w:del w:id="327" w:author="OPPOr07" w:date="2022-08-22T01:08:00Z">
          <w:r w:rsidR="00C0043B" w:rsidDel="00BA2217">
            <w:rPr>
              <w:rFonts w:eastAsia="SimSun"/>
              <w:lang w:eastAsia="zh-CN"/>
            </w:rPr>
            <w:delText>setup</w:delText>
          </w:r>
        </w:del>
      </w:ins>
      <w:ins w:id="328" w:author="OPPOr01" w:date="2022-08-17T21:42:00Z">
        <w:del w:id="329" w:author="OPPOr07" w:date="2022-08-22T01:08:00Z">
          <w:r w:rsidR="00C65E78" w:rsidDel="00BA2217">
            <w:rPr>
              <w:rFonts w:eastAsia="SimSun"/>
              <w:lang w:eastAsia="zh-CN"/>
            </w:rPr>
            <w:delText xml:space="preserve"> for the upcoming Application AI/ML operation</w:delText>
          </w:r>
        </w:del>
      </w:ins>
      <w:del w:id="330" w:author="OPPOr07" w:date="2022-08-22T01:08:00Z">
        <w:r w:rsidRPr="00222580" w:rsidDel="00BA2217">
          <w:rPr>
            <w:rFonts w:eastAsia="SimSun"/>
            <w:lang w:eastAsia="zh-CN"/>
          </w:rPr>
          <w:delText>. In addition, Analytics ID on DN performance provides bit rate, latency and reliability for Edge computing AI/ML applications</w:delText>
        </w:r>
        <w:r w:rsidR="004F576B" w:rsidDel="00BA2217">
          <w:rPr>
            <w:rFonts w:eastAsia="SimSun"/>
            <w:lang w:eastAsia="zh-CN"/>
          </w:rPr>
          <w:delText xml:space="preserve"> traffi</w:delText>
        </w:r>
        <w:r w:rsidR="0067483D" w:rsidDel="00BA2217">
          <w:rPr>
            <w:rFonts w:eastAsia="SimSun"/>
            <w:lang w:eastAsia="zh-CN"/>
          </w:rPr>
          <w:delText>c</w:delText>
        </w:r>
      </w:del>
      <w:ins w:id="331" w:author="OPPOr05" w:date="2022-08-19T15:34:00Z">
        <w:del w:id="332" w:author="OPPOr07" w:date="2022-08-22T01:08:00Z">
          <w:r w:rsidR="00AC68A2" w:rsidDel="00BA2217">
            <w:rPr>
              <w:rFonts w:eastAsia="SimSun"/>
              <w:lang w:eastAsia="zh-CN"/>
            </w:rPr>
            <w:delText xml:space="preserve"> could </w:delText>
          </w:r>
        </w:del>
      </w:ins>
      <w:ins w:id="333" w:author="OPPOr05" w:date="2022-08-19T15:35:00Z">
        <w:del w:id="334" w:author="OPPOr07" w:date="2022-08-22T01:08:00Z">
          <w:r w:rsidR="00AC68A2" w:rsidDel="00BA2217">
            <w:rPr>
              <w:rFonts w:eastAsia="SimSun"/>
              <w:lang w:eastAsia="zh-CN"/>
            </w:rPr>
            <w:delText xml:space="preserve">also be useful to </w:delText>
          </w:r>
        </w:del>
      </w:ins>
      <w:ins w:id="335" w:author="OPPOr05" w:date="2022-08-19T15:39:00Z">
        <w:del w:id="336" w:author="OPPOr07" w:date="2022-08-22T01:08:00Z">
          <w:r w:rsidR="00C0043B" w:rsidDel="00BA2217">
            <w:rPr>
              <w:rFonts w:eastAsia="SimSun"/>
              <w:lang w:eastAsia="zh-CN"/>
            </w:rPr>
            <w:delText>setup for</w:delText>
          </w:r>
        </w:del>
      </w:ins>
      <w:ins w:id="337" w:author="OPPOr05" w:date="2022-08-19T15:35:00Z">
        <w:del w:id="338" w:author="OPPOr07" w:date="2022-08-22T01:08:00Z">
          <w:r w:rsidR="00AC68A2" w:rsidDel="00BA2217">
            <w:rPr>
              <w:rFonts w:eastAsia="SimSun"/>
              <w:lang w:eastAsia="zh-CN"/>
            </w:rPr>
            <w:delText xml:space="preserve"> the upcoming Application AI/ML operation</w:delText>
          </w:r>
        </w:del>
      </w:ins>
      <w:ins w:id="339" w:author="OPPOr05" w:date="2022-08-19T15:36:00Z">
        <w:del w:id="340" w:author="OPPOr07" w:date="2022-08-22T01:08:00Z">
          <w:r w:rsidR="00AC68A2" w:rsidDel="00BA2217">
            <w:rPr>
              <w:rFonts w:eastAsia="SimSun"/>
              <w:lang w:eastAsia="zh-CN"/>
            </w:rPr>
            <w:delText>.  Due to the statistical analysis nature of the analytics mechanis</w:delText>
          </w:r>
        </w:del>
      </w:ins>
      <w:ins w:id="341" w:author="OPPOr05" w:date="2022-08-19T15:37:00Z">
        <w:del w:id="342" w:author="OPPOr07" w:date="2022-08-22T01:08:00Z">
          <w:r w:rsidR="00AC68A2" w:rsidDel="00BA2217">
            <w:rPr>
              <w:rFonts w:eastAsia="SimSun"/>
              <w:lang w:eastAsia="zh-CN"/>
            </w:rPr>
            <w:delText>ms</w:delText>
          </w:r>
        </w:del>
      </w:ins>
      <w:ins w:id="343" w:author="OPPOr05" w:date="2022-08-19T15:39:00Z">
        <w:del w:id="344" w:author="OPPOr07" w:date="2022-08-22T01:08:00Z">
          <w:r w:rsidR="00C0043B" w:rsidDel="00BA2217">
            <w:rPr>
              <w:rFonts w:eastAsia="SimSun"/>
              <w:lang w:eastAsia="zh-CN"/>
            </w:rPr>
            <w:delText xml:space="preserve"> with longer life cycle mea</w:delText>
          </w:r>
        </w:del>
      </w:ins>
      <w:ins w:id="345" w:author="OPPOr05" w:date="2022-08-19T15:40:00Z">
        <w:del w:id="346" w:author="OPPOr07" w:date="2022-08-22T01:08:00Z">
          <w:r w:rsidR="00C0043B" w:rsidDel="00BA2217">
            <w:rPr>
              <w:rFonts w:eastAsia="SimSun"/>
              <w:lang w:eastAsia="zh-CN"/>
            </w:rPr>
            <w:delText>surement</w:delText>
          </w:r>
        </w:del>
      </w:ins>
      <w:ins w:id="347" w:author="OPPOr05" w:date="2022-08-19T15:37:00Z">
        <w:del w:id="348" w:author="OPPOr07" w:date="2022-08-22T01:08:00Z">
          <w:r w:rsidR="00AC68A2" w:rsidDel="00BA2217">
            <w:rPr>
              <w:rFonts w:eastAsia="SimSun"/>
              <w:lang w:eastAsia="zh-CN"/>
            </w:rPr>
            <w:delText xml:space="preserve">, none of the </w:delText>
          </w:r>
          <w:r w:rsidR="00C0043B" w:rsidDel="00BA2217">
            <w:rPr>
              <w:rFonts w:eastAsia="SimSun"/>
              <w:lang w:eastAsia="zh-CN"/>
            </w:rPr>
            <w:delText>above Analytics ID</w:delText>
          </w:r>
        </w:del>
      </w:ins>
      <w:ins w:id="349" w:author="OPPOr05" w:date="2022-08-19T15:40:00Z">
        <w:del w:id="350" w:author="OPPOr07" w:date="2022-08-22T01:08:00Z">
          <w:r w:rsidR="00C0043B" w:rsidDel="00BA2217">
            <w:rPr>
              <w:rFonts w:eastAsia="SimSun"/>
              <w:lang w:eastAsia="zh-CN"/>
            </w:rPr>
            <w:delText>s</w:delText>
          </w:r>
        </w:del>
      </w:ins>
      <w:ins w:id="351" w:author="OPPOr05" w:date="2022-08-19T15:37:00Z">
        <w:del w:id="352" w:author="OPPOr07" w:date="2022-08-22T01:08:00Z">
          <w:r w:rsidR="00C0043B" w:rsidDel="00BA2217">
            <w:rPr>
              <w:rFonts w:eastAsia="SimSun"/>
              <w:lang w:eastAsia="zh-CN"/>
            </w:rPr>
            <w:delText xml:space="preserve"> is a good fit to support the real-time or near rea</w:delText>
          </w:r>
        </w:del>
      </w:ins>
      <w:ins w:id="353" w:author="OPPOr05" w:date="2022-08-19T15:38:00Z">
        <w:del w:id="354" w:author="OPPOr07" w:date="2022-08-22T01:08:00Z">
          <w:r w:rsidR="00C0043B" w:rsidDel="00BA2217">
            <w:rPr>
              <w:rFonts w:eastAsia="SimSun"/>
              <w:lang w:eastAsia="zh-CN"/>
            </w:rPr>
            <w:delText xml:space="preserve">l-time monitoring for the </w:delText>
          </w:r>
        </w:del>
      </w:ins>
      <w:ins w:id="355" w:author="OPPOr05" w:date="2022-08-19T15:40:00Z">
        <w:del w:id="356" w:author="OPPOr07" w:date="2022-08-22T01:08:00Z">
          <w:r w:rsidR="00C0043B" w:rsidDel="00BA2217">
            <w:rPr>
              <w:rFonts w:eastAsia="SimSun"/>
              <w:lang w:eastAsia="zh-CN"/>
            </w:rPr>
            <w:delText>“</w:delText>
          </w:r>
        </w:del>
      </w:ins>
      <w:ins w:id="357" w:author="OPPOr05" w:date="2022-08-19T15:38:00Z">
        <w:del w:id="358" w:author="OPPOr07" w:date="2022-08-22T01:08:00Z">
          <w:r w:rsidR="00C0043B" w:rsidDel="00BA2217">
            <w:rPr>
              <w:rFonts w:eastAsia="SimSun"/>
              <w:lang w:eastAsia="zh-CN"/>
            </w:rPr>
            <w:delText>on-going</w:delText>
          </w:r>
        </w:del>
      </w:ins>
      <w:ins w:id="359" w:author="OPPOr05" w:date="2022-08-19T15:40:00Z">
        <w:del w:id="360" w:author="OPPOr07" w:date="2022-08-22T01:08:00Z">
          <w:r w:rsidR="00C0043B" w:rsidDel="00BA2217">
            <w:rPr>
              <w:rFonts w:eastAsia="SimSun"/>
              <w:lang w:eastAsia="zh-CN"/>
            </w:rPr>
            <w:delText>”</w:delText>
          </w:r>
        </w:del>
      </w:ins>
      <w:ins w:id="361" w:author="OPPOr05" w:date="2022-08-19T15:38:00Z">
        <w:del w:id="362" w:author="OPPOr07" w:date="2022-08-22T01:08:00Z">
          <w:r w:rsidR="00C0043B" w:rsidDel="00BA2217">
            <w:rPr>
              <w:rFonts w:eastAsia="SimSun"/>
              <w:lang w:eastAsia="zh-CN"/>
            </w:rPr>
            <w:delText xml:space="preserve"> Application AI/ML operation</w:delText>
          </w:r>
        </w:del>
      </w:ins>
      <w:ins w:id="363" w:author="OPPOr05" w:date="2022-08-19T15:41:00Z">
        <w:del w:id="364" w:author="OPPOr07" w:date="2022-08-22T01:08:00Z">
          <w:r w:rsidR="00C0043B" w:rsidDel="00BA2217">
            <w:rPr>
              <w:rFonts w:eastAsia="SimSun"/>
              <w:lang w:eastAsia="zh-CN"/>
            </w:rPr>
            <w:delText xml:space="preserve"> to assist AF to adapt to the changing conditions of </w:delText>
          </w:r>
          <w:r w:rsidR="00C0043B" w:rsidDel="00BA2217">
            <w:rPr>
              <w:rFonts w:eastAsia="SimSun"/>
              <w:lang w:eastAsia="zh-CN"/>
            </w:rPr>
            <w:lastRenderedPageBreak/>
            <w:delText>the UE(s) and the network performance</w:delText>
          </w:r>
        </w:del>
      </w:ins>
      <w:del w:id="365" w:author="OPPOr07" w:date="2022-08-22T01:08:00Z">
        <w:r w:rsidR="0067483D" w:rsidDel="00BA2217">
          <w:rPr>
            <w:rFonts w:eastAsia="SimSun"/>
            <w:lang w:eastAsia="zh-CN"/>
          </w:rPr>
          <w:delText>.</w:delText>
        </w:r>
      </w:del>
      <w:ins w:id="366" w:author="OPPOr01" w:date="2022-08-17T21:42:00Z">
        <w:del w:id="367" w:author="OPPOr07" w:date="2022-08-22T01:08:00Z">
          <w:r w:rsidR="00C65E78" w:rsidDel="00BA2217">
            <w:rPr>
              <w:rFonts w:eastAsia="SimSun"/>
              <w:lang w:eastAsia="zh-CN"/>
            </w:rPr>
            <w:delText xml:space="preserve"> </w:delText>
          </w:r>
        </w:del>
      </w:ins>
      <w:ins w:id="368" w:author="OPPOr05" w:date="2022-08-19T15:46:00Z">
        <w:del w:id="369" w:author="OPPOr07" w:date="2022-08-22T01:08:00Z">
          <w:r w:rsidR="00F6691B" w:rsidDel="00BA2217">
            <w:rPr>
              <w:rFonts w:eastAsia="SimSun"/>
              <w:lang w:eastAsia="zh-CN"/>
            </w:rPr>
            <w:delText xml:space="preserve">The solution decision </w:delText>
          </w:r>
        </w:del>
      </w:ins>
      <w:ins w:id="370" w:author="OPPOr05" w:date="2022-08-19T15:45:00Z">
        <w:del w:id="371" w:author="OPPOr07" w:date="2022-08-22T01:08:00Z">
          <w:r w:rsidR="00F6691B" w:rsidDel="00BA2217">
            <w:rPr>
              <w:rFonts w:eastAsia="SimSun"/>
              <w:lang w:eastAsia="zh-CN"/>
            </w:rPr>
            <w:delText xml:space="preserve">should refer to the </w:delText>
          </w:r>
        </w:del>
      </w:ins>
      <w:ins w:id="372" w:author="OPPOr05" w:date="2022-08-19T15:46:00Z">
        <w:del w:id="373" w:author="OPPOr07" w:date="2022-08-22T01:08:00Z">
          <w:r w:rsidR="00F6691B" w:rsidDel="00BA2217">
            <w:rPr>
              <w:rFonts w:eastAsia="SimSun"/>
              <w:lang w:eastAsia="zh-CN"/>
            </w:rPr>
            <w:delText>conclusions</w:delText>
          </w:r>
        </w:del>
      </w:ins>
      <w:ins w:id="374" w:author="OPPOr05" w:date="2022-08-19T15:45:00Z">
        <w:del w:id="375" w:author="OPPOr07" w:date="2022-08-22T01:08:00Z">
          <w:r w:rsidR="00F6691B" w:rsidDel="00BA2217">
            <w:rPr>
              <w:rFonts w:eastAsia="SimSun"/>
              <w:lang w:eastAsia="zh-CN"/>
            </w:rPr>
            <w:delText xml:space="preserve"> of KI#1 instead. </w:delText>
          </w:r>
        </w:del>
      </w:ins>
      <w:ins w:id="376" w:author="OPPOr01" w:date="2022-08-17T21:42:00Z">
        <w:del w:id="377" w:author="OPPOr07" w:date="2022-08-22T01:08:00Z">
          <w:r w:rsidR="00C65E78" w:rsidDel="00BA2217">
            <w:rPr>
              <w:rFonts w:eastAsia="SimSun"/>
              <w:lang w:eastAsia="zh-CN"/>
            </w:rPr>
            <w:delText xml:space="preserve"> However, for the </w:delText>
          </w:r>
        </w:del>
      </w:ins>
      <w:ins w:id="378" w:author="OPPOr01" w:date="2022-08-17T21:43:00Z">
        <w:del w:id="379" w:author="OPPOr07" w:date="2022-08-22T01:08:00Z">
          <w:r w:rsidR="00C65E78" w:rsidDel="00BA2217">
            <w:rPr>
              <w:rFonts w:eastAsia="SimSun"/>
              <w:lang w:eastAsia="zh-CN"/>
            </w:rPr>
            <w:delText xml:space="preserve">real-time or near real-time monitoring, </w:delText>
          </w:r>
          <w:r w:rsidR="00CF6F2E" w:rsidDel="00BA2217">
            <w:rPr>
              <w:rFonts w:eastAsia="SimSun"/>
              <w:lang w:eastAsia="zh-CN"/>
            </w:rPr>
            <w:delText xml:space="preserve">extension to UPF exposure </w:delText>
          </w:r>
        </w:del>
      </w:ins>
      <w:ins w:id="380" w:author="OPPOr01" w:date="2022-08-17T21:44:00Z">
        <w:del w:id="381" w:author="OPPOr07" w:date="2022-08-22T01:08:00Z">
          <w:r w:rsidR="00CF6F2E" w:rsidDel="00BA2217">
            <w:rPr>
              <w:rFonts w:eastAsia="SimSun"/>
              <w:lang w:eastAsia="zh-CN"/>
            </w:rPr>
            <w:delText xml:space="preserve">is more appropriate for </w:delText>
          </w:r>
        </w:del>
      </w:ins>
      <w:ins w:id="382" w:author="OPPOr01" w:date="2022-08-17T21:45:00Z">
        <w:del w:id="383" w:author="OPPOr07" w:date="2022-08-22T01:08:00Z">
          <w:r w:rsidR="00CF6F2E" w:rsidDel="00BA2217">
            <w:rPr>
              <w:rFonts w:eastAsia="SimSun"/>
              <w:lang w:eastAsia="zh-CN"/>
            </w:rPr>
            <w:delText>the</w:delText>
          </w:r>
        </w:del>
      </w:ins>
      <w:ins w:id="384" w:author="OPPOr01" w:date="2022-08-17T21:43:00Z">
        <w:del w:id="385" w:author="OPPOr07" w:date="2022-08-22T01:08:00Z">
          <w:r w:rsidR="00CF6F2E" w:rsidDel="00BA2217">
            <w:rPr>
              <w:rFonts w:eastAsia="SimSun"/>
              <w:lang w:eastAsia="zh-CN"/>
            </w:rPr>
            <w:delText xml:space="preserve"> in-time </w:delText>
          </w:r>
        </w:del>
      </w:ins>
      <w:ins w:id="386" w:author="OPPOr01" w:date="2022-08-17T21:44:00Z">
        <w:del w:id="387" w:author="OPPOr07" w:date="2022-08-22T01:08:00Z">
          <w:r w:rsidR="00CF6F2E" w:rsidDel="00BA2217">
            <w:rPr>
              <w:rFonts w:eastAsia="SimSun"/>
              <w:lang w:eastAsia="zh-CN"/>
            </w:rPr>
            <w:delText>reporting for the latest aggregated bit rate performance for a group of UEs</w:delText>
          </w:r>
        </w:del>
      </w:ins>
      <w:ins w:id="388" w:author="OPPOr01" w:date="2022-08-17T21:45:00Z">
        <w:del w:id="389" w:author="OPPOr07" w:date="2022-08-22T01:08:00Z">
          <w:r w:rsidR="00CF6F2E" w:rsidDel="00BA2217">
            <w:rPr>
              <w:rFonts w:eastAsia="SimSun"/>
              <w:lang w:eastAsia="zh-CN"/>
            </w:rPr>
            <w:delText xml:space="preserve"> to the AF which can then make near real-time decision on how to adapt to the </w:delText>
          </w:r>
        </w:del>
      </w:ins>
      <w:ins w:id="390" w:author="OPPOr01" w:date="2022-08-17T21:46:00Z">
        <w:del w:id="391" w:author="OPPOr07" w:date="2022-08-22T01:08:00Z">
          <w:r w:rsidR="00CF6F2E" w:rsidDel="00BA2217">
            <w:rPr>
              <w:rFonts w:eastAsia="SimSun"/>
              <w:lang w:eastAsia="zh-CN"/>
            </w:rPr>
            <w:delText xml:space="preserve">changing condition for the on-going Application AI/ML operation.   </w:delText>
          </w:r>
        </w:del>
      </w:ins>
      <w:ins w:id="392" w:author="OPPOr01" w:date="2022-08-17T21:44:00Z">
        <w:del w:id="393" w:author="OPPOr07" w:date="2022-08-22T01:08:00Z">
          <w:r w:rsidR="00CF6F2E" w:rsidDel="00BA2217">
            <w:rPr>
              <w:rFonts w:eastAsia="SimSun"/>
              <w:lang w:eastAsia="zh-CN"/>
            </w:rPr>
            <w:delText xml:space="preserve">  </w:delText>
          </w:r>
        </w:del>
      </w:ins>
    </w:p>
    <w:p w14:paraId="06D7E0FA" w14:textId="65ABE77E" w:rsidR="0032530F" w:rsidDel="004009DD" w:rsidRDefault="0032530F" w:rsidP="002769B1">
      <w:pPr>
        <w:pStyle w:val="NO"/>
        <w:rPr>
          <w:del w:id="394" w:author="Ericsson User" w:date="2022-08-22T12:57:00Z"/>
          <w:lang w:eastAsia="zh-CN"/>
        </w:rPr>
      </w:pPr>
      <w:del w:id="395" w:author="Ericsson User" w:date="2022-08-22T12:57:00Z">
        <w:r w:rsidDel="004009DD">
          <w:rPr>
            <w:lang w:eastAsia="zh-CN"/>
          </w:rPr>
          <w:delText>NOTE: Conclusions on Principle 2 depends on the conclusions for Principle 1</w:delText>
        </w:r>
        <w:r w:rsidR="00292284" w:rsidDel="004009DD">
          <w:rPr>
            <w:lang w:eastAsia="zh-CN"/>
          </w:rPr>
          <w:delText>.</w:delText>
        </w:r>
      </w:del>
    </w:p>
    <w:p w14:paraId="082639B3" w14:textId="15AB1F6D"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w:t>
      </w:r>
      <w:r w:rsidR="00815EB1">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End w:id="6"/>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 w:author="OPPOr01" w:date="2022-08-16T04:58:00Z" w:initials="OPPOr01">
    <w:p w14:paraId="4B6EA4E6" w14:textId="77777777" w:rsidR="00350E1C" w:rsidRDefault="00350E1C" w:rsidP="00880FCC">
      <w:pPr>
        <w:pStyle w:val="CommentText"/>
      </w:pPr>
      <w:r>
        <w:rPr>
          <w:rStyle w:val="CommentReference"/>
        </w:rPr>
        <w:annotationRef/>
      </w:r>
      <w:r>
        <w:t xml:space="preserve">This statement is NOT true and incorrect.   Please refer to the PCR S2-2205642 for the motivation for the Group-MBR monitoring.  </w:t>
      </w:r>
    </w:p>
  </w:comment>
  <w:comment w:id="55" w:author="Ericsson User" w:date="2022-08-22T09:31:00Z" w:initials="EU">
    <w:p w14:paraId="1295C81B" w14:textId="43E4F9A4" w:rsidR="004A451D" w:rsidRDefault="004A451D">
      <w:pPr>
        <w:pStyle w:val="CommentText"/>
      </w:pPr>
      <w:r>
        <w:rPr>
          <w:rStyle w:val="CommentReference"/>
        </w:rPr>
        <w:annotationRef/>
      </w:r>
      <w:r>
        <w:t>In our view, this is okay, but I agree to remove it if you disagree</w:t>
      </w:r>
    </w:p>
  </w:comment>
  <w:comment w:id="164" w:author="Ericsson User" w:date="2022-08-22T09:32:00Z" w:initials="EU">
    <w:p w14:paraId="4BD761A5" w14:textId="35B2FD01" w:rsidR="004A451D" w:rsidRDefault="004A451D">
      <w:pPr>
        <w:pStyle w:val="CommentText"/>
      </w:pPr>
      <w:r>
        <w:rPr>
          <w:rStyle w:val="CommentReference"/>
        </w:rPr>
        <w:annotationRef/>
      </w:r>
      <w:r>
        <w:t xml:space="preserve">I remove it, since this is an evaluation, and it is not about the requirement as such, there are no requirements to </w:t>
      </w:r>
      <w:proofErr w:type="spellStart"/>
      <w:r>
        <w:t>monitoi</w:t>
      </w:r>
      <w:proofErr w:type="spellEnd"/>
      <w:r>
        <w:t xml:space="preserve"> Group-MBR anyway.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6EA4E6" w15:done="0"/>
  <w15:commentEx w15:paraId="1295C81B" w15:paraIdParent="4B6EA4E6" w15:done="0"/>
  <w15:commentEx w15:paraId="4BD761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5A27F" w16cex:dateUtc="2022-08-16T11:58:00Z"/>
  <w16cex:commentExtensible w16cex:durableId="26ADCB6A" w16cex:dateUtc="2022-08-22T07:31:00Z"/>
  <w16cex:commentExtensible w16cex:durableId="26ADCB9D" w16cex:dateUtc="2022-08-22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6EA4E6" w16cid:durableId="26A5A27F"/>
  <w16cid:commentId w16cid:paraId="1295C81B" w16cid:durableId="26ADCB6A"/>
  <w16cid:commentId w16cid:paraId="4BD761A5" w16cid:durableId="26ADCB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54A03" w14:textId="77777777" w:rsidR="00C96F17" w:rsidRDefault="00C96F17">
      <w:r>
        <w:separator/>
      </w:r>
    </w:p>
    <w:p w14:paraId="00A55DFD" w14:textId="77777777" w:rsidR="00C96F17" w:rsidRDefault="00C96F17"/>
  </w:endnote>
  <w:endnote w:type="continuationSeparator" w:id="0">
    <w:p w14:paraId="797CBEF2" w14:textId="77777777" w:rsidR="00C96F17" w:rsidRDefault="00C96F17">
      <w:r>
        <w:continuationSeparator/>
      </w:r>
    </w:p>
    <w:p w14:paraId="41B64AF1" w14:textId="77777777" w:rsidR="00C96F17" w:rsidRDefault="00C96F17"/>
  </w:endnote>
  <w:endnote w:type="continuationNotice" w:id="1">
    <w:p w14:paraId="221B30F8" w14:textId="77777777" w:rsidR="00C96F17" w:rsidRDefault="00C96F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E1FA6" w14:textId="77777777" w:rsidR="00C96F17" w:rsidRDefault="00C96F17">
      <w:r>
        <w:separator/>
      </w:r>
    </w:p>
    <w:p w14:paraId="3890E804" w14:textId="77777777" w:rsidR="00C96F17" w:rsidRDefault="00C96F17"/>
  </w:footnote>
  <w:footnote w:type="continuationSeparator" w:id="0">
    <w:p w14:paraId="6899FAC1" w14:textId="77777777" w:rsidR="00C96F17" w:rsidRDefault="00C96F17">
      <w:r>
        <w:continuationSeparator/>
      </w:r>
    </w:p>
    <w:p w14:paraId="7635BC24" w14:textId="77777777" w:rsidR="00C96F17" w:rsidRDefault="00C96F17"/>
  </w:footnote>
  <w:footnote w:type="continuationNotice" w:id="1">
    <w:p w14:paraId="68FDC8B7" w14:textId="77777777" w:rsidR="00C96F17" w:rsidRDefault="00C96F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2" type="#_x0000_t75" style="width:15.55pt;height:15.5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503F7"/>
    <w:multiLevelType w:val="hybridMultilevel"/>
    <w:tmpl w:val="80166100"/>
    <w:lvl w:ilvl="0" w:tplc="CC5445CA">
      <w:start w:val="1"/>
      <w:numFmt w:val="bullet"/>
      <w:lvlText w:val="●"/>
      <w:lvlJc w:val="left"/>
      <w:pPr>
        <w:tabs>
          <w:tab w:val="num" w:pos="720"/>
        </w:tabs>
        <w:ind w:left="720" w:hanging="360"/>
      </w:pPr>
      <w:rPr>
        <w:rFonts w:ascii="Ericsson Hilda" w:hAnsi="Ericsson Hilda" w:hint="default"/>
      </w:rPr>
    </w:lvl>
    <w:lvl w:ilvl="1" w:tplc="B6A0A9E0" w:tentative="1">
      <w:start w:val="1"/>
      <w:numFmt w:val="bullet"/>
      <w:lvlText w:val="●"/>
      <w:lvlJc w:val="left"/>
      <w:pPr>
        <w:tabs>
          <w:tab w:val="num" w:pos="1440"/>
        </w:tabs>
        <w:ind w:left="1440" w:hanging="360"/>
      </w:pPr>
      <w:rPr>
        <w:rFonts w:ascii="Ericsson Hilda" w:hAnsi="Ericsson Hilda" w:hint="default"/>
      </w:rPr>
    </w:lvl>
    <w:lvl w:ilvl="2" w:tplc="721630D2" w:tentative="1">
      <w:start w:val="1"/>
      <w:numFmt w:val="bullet"/>
      <w:lvlText w:val="●"/>
      <w:lvlJc w:val="left"/>
      <w:pPr>
        <w:tabs>
          <w:tab w:val="num" w:pos="2160"/>
        </w:tabs>
        <w:ind w:left="2160" w:hanging="360"/>
      </w:pPr>
      <w:rPr>
        <w:rFonts w:ascii="Ericsson Hilda" w:hAnsi="Ericsson Hilda" w:hint="default"/>
      </w:rPr>
    </w:lvl>
    <w:lvl w:ilvl="3" w:tplc="4A642ADA" w:tentative="1">
      <w:start w:val="1"/>
      <w:numFmt w:val="bullet"/>
      <w:lvlText w:val="●"/>
      <w:lvlJc w:val="left"/>
      <w:pPr>
        <w:tabs>
          <w:tab w:val="num" w:pos="2880"/>
        </w:tabs>
        <w:ind w:left="2880" w:hanging="360"/>
      </w:pPr>
      <w:rPr>
        <w:rFonts w:ascii="Ericsson Hilda" w:hAnsi="Ericsson Hilda" w:hint="default"/>
      </w:rPr>
    </w:lvl>
    <w:lvl w:ilvl="4" w:tplc="30F0D2F0" w:tentative="1">
      <w:start w:val="1"/>
      <w:numFmt w:val="bullet"/>
      <w:lvlText w:val="●"/>
      <w:lvlJc w:val="left"/>
      <w:pPr>
        <w:tabs>
          <w:tab w:val="num" w:pos="3600"/>
        </w:tabs>
        <w:ind w:left="3600" w:hanging="360"/>
      </w:pPr>
      <w:rPr>
        <w:rFonts w:ascii="Ericsson Hilda" w:hAnsi="Ericsson Hilda" w:hint="default"/>
      </w:rPr>
    </w:lvl>
    <w:lvl w:ilvl="5" w:tplc="E5FEE794" w:tentative="1">
      <w:start w:val="1"/>
      <w:numFmt w:val="bullet"/>
      <w:lvlText w:val="●"/>
      <w:lvlJc w:val="left"/>
      <w:pPr>
        <w:tabs>
          <w:tab w:val="num" w:pos="4320"/>
        </w:tabs>
        <w:ind w:left="4320" w:hanging="360"/>
      </w:pPr>
      <w:rPr>
        <w:rFonts w:ascii="Ericsson Hilda" w:hAnsi="Ericsson Hilda" w:hint="default"/>
      </w:rPr>
    </w:lvl>
    <w:lvl w:ilvl="6" w:tplc="A4061FBA" w:tentative="1">
      <w:start w:val="1"/>
      <w:numFmt w:val="bullet"/>
      <w:lvlText w:val="●"/>
      <w:lvlJc w:val="left"/>
      <w:pPr>
        <w:tabs>
          <w:tab w:val="num" w:pos="5040"/>
        </w:tabs>
        <w:ind w:left="5040" w:hanging="360"/>
      </w:pPr>
      <w:rPr>
        <w:rFonts w:ascii="Ericsson Hilda" w:hAnsi="Ericsson Hilda" w:hint="default"/>
      </w:rPr>
    </w:lvl>
    <w:lvl w:ilvl="7" w:tplc="92C077A0" w:tentative="1">
      <w:start w:val="1"/>
      <w:numFmt w:val="bullet"/>
      <w:lvlText w:val="●"/>
      <w:lvlJc w:val="left"/>
      <w:pPr>
        <w:tabs>
          <w:tab w:val="num" w:pos="5760"/>
        </w:tabs>
        <w:ind w:left="5760" w:hanging="360"/>
      </w:pPr>
      <w:rPr>
        <w:rFonts w:ascii="Ericsson Hilda" w:hAnsi="Ericsson Hilda" w:hint="default"/>
      </w:rPr>
    </w:lvl>
    <w:lvl w:ilvl="8" w:tplc="C1DA5DC2"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1"/>
  </w:num>
  <w:num w:numId="3">
    <w:abstractNumId w:val="13"/>
  </w:num>
  <w:num w:numId="4">
    <w:abstractNumId w:val="19"/>
  </w:num>
  <w:num w:numId="5">
    <w:abstractNumId w:val="28"/>
  </w:num>
  <w:num w:numId="6">
    <w:abstractNumId w:val="36"/>
  </w:num>
  <w:num w:numId="7">
    <w:abstractNumId w:val="23"/>
  </w:num>
  <w:num w:numId="8">
    <w:abstractNumId w:val="27"/>
  </w:num>
  <w:num w:numId="9">
    <w:abstractNumId w:val="30"/>
  </w:num>
  <w:num w:numId="10">
    <w:abstractNumId w:val="37"/>
  </w:num>
  <w:num w:numId="11">
    <w:abstractNumId w:val="24"/>
  </w:num>
  <w:num w:numId="12">
    <w:abstractNumId w:val="10"/>
  </w:num>
  <w:num w:numId="13">
    <w:abstractNumId w:val="18"/>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1"/>
  </w:num>
  <w:num w:numId="27">
    <w:abstractNumId w:val="33"/>
  </w:num>
  <w:num w:numId="28">
    <w:abstractNumId w:val="34"/>
  </w:num>
  <w:num w:numId="29">
    <w:abstractNumId w:val="15"/>
  </w:num>
  <w:num w:numId="30">
    <w:abstractNumId w:val="22"/>
  </w:num>
  <w:num w:numId="31">
    <w:abstractNumId w:val="14"/>
  </w:num>
  <w:num w:numId="32">
    <w:abstractNumId w:val="20"/>
  </w:num>
  <w:num w:numId="33">
    <w:abstractNumId w:val="12"/>
  </w:num>
  <w:num w:numId="34">
    <w:abstractNumId w:val="26"/>
  </w:num>
  <w:num w:numId="35">
    <w:abstractNumId w:val="11"/>
  </w:num>
  <w:num w:numId="36">
    <w:abstractNumId w:val="17"/>
  </w:num>
  <w:num w:numId="37">
    <w:abstractNumId w:val="32"/>
  </w:num>
  <w:num w:numId="38">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1 - Ellen Liao ">
    <w15:presenceInfo w15:providerId="None" w15:userId="Google User 1 - Ellen Liao "/>
  </w15:person>
  <w15:person w15:author="Lenovo">
    <w15:presenceInfo w15:providerId="None" w15:userId="Lenovo"/>
  </w15:person>
  <w15:person w15:author="InterDigital_UO">
    <w15:presenceInfo w15:providerId="None" w15:userId="InterDigital_UO"/>
  </w15:person>
  <w15:person w15:author="OPPOr01">
    <w15:presenceInfo w15:providerId="None" w15:userId="OPPOr01"/>
  </w15:person>
  <w15:person w15:author="Ericsson User">
    <w15:presenceInfo w15:providerId="None" w15:userId="Ericsson User"/>
  </w15:person>
  <w15:person w15:author="5529r01">
    <w15:presenceInfo w15:providerId="None" w15:userId="5529r01"/>
  </w15:person>
  <w15:person w15:author="OPPOr08">
    <w15:presenceInfo w15:providerId="None" w15:userId="OPPOr08"/>
  </w15:person>
  <w15:person w15:author="OPPOr05">
    <w15:presenceInfo w15:providerId="None" w15:userId="OPPOr05"/>
  </w15:person>
  <w15:person w15:author="OPPOr07">
    <w15:presenceInfo w15:providerId="None" w15:userId="OPPO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CA"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0749"/>
    <w:rsid w:val="00002842"/>
    <w:rsid w:val="00002FDB"/>
    <w:rsid w:val="0000307F"/>
    <w:rsid w:val="00003503"/>
    <w:rsid w:val="0000385B"/>
    <w:rsid w:val="00003AB8"/>
    <w:rsid w:val="00003FE7"/>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024"/>
    <w:rsid w:val="000127FD"/>
    <w:rsid w:val="0001336E"/>
    <w:rsid w:val="00013850"/>
    <w:rsid w:val="00013CD6"/>
    <w:rsid w:val="0001400A"/>
    <w:rsid w:val="000150DA"/>
    <w:rsid w:val="000153C3"/>
    <w:rsid w:val="0001623B"/>
    <w:rsid w:val="0001623D"/>
    <w:rsid w:val="00016A41"/>
    <w:rsid w:val="000201DA"/>
    <w:rsid w:val="00020B0E"/>
    <w:rsid w:val="00021602"/>
    <w:rsid w:val="00021A57"/>
    <w:rsid w:val="000220E9"/>
    <w:rsid w:val="0002231A"/>
    <w:rsid w:val="0002349D"/>
    <w:rsid w:val="00023526"/>
    <w:rsid w:val="00023565"/>
    <w:rsid w:val="00023758"/>
    <w:rsid w:val="00024628"/>
    <w:rsid w:val="00024798"/>
    <w:rsid w:val="00025196"/>
    <w:rsid w:val="000268FB"/>
    <w:rsid w:val="00026FEF"/>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53C"/>
    <w:rsid w:val="000419B8"/>
    <w:rsid w:val="00041E56"/>
    <w:rsid w:val="00041F7E"/>
    <w:rsid w:val="00041FA7"/>
    <w:rsid w:val="000420BA"/>
    <w:rsid w:val="0004326E"/>
    <w:rsid w:val="00043303"/>
    <w:rsid w:val="00043C43"/>
    <w:rsid w:val="00044075"/>
    <w:rsid w:val="00044862"/>
    <w:rsid w:val="00045722"/>
    <w:rsid w:val="00045B51"/>
    <w:rsid w:val="00045F9B"/>
    <w:rsid w:val="00047051"/>
    <w:rsid w:val="00047B71"/>
    <w:rsid w:val="00047C34"/>
    <w:rsid w:val="00047C64"/>
    <w:rsid w:val="00047D69"/>
    <w:rsid w:val="00050528"/>
    <w:rsid w:val="00050D23"/>
    <w:rsid w:val="00052A29"/>
    <w:rsid w:val="0005392A"/>
    <w:rsid w:val="000549F0"/>
    <w:rsid w:val="000559CF"/>
    <w:rsid w:val="00056F95"/>
    <w:rsid w:val="0005715C"/>
    <w:rsid w:val="000600B4"/>
    <w:rsid w:val="00060701"/>
    <w:rsid w:val="00060F24"/>
    <w:rsid w:val="00061913"/>
    <w:rsid w:val="00062F11"/>
    <w:rsid w:val="000631E9"/>
    <w:rsid w:val="00063321"/>
    <w:rsid w:val="00063EF2"/>
    <w:rsid w:val="0006502B"/>
    <w:rsid w:val="000654CC"/>
    <w:rsid w:val="00067107"/>
    <w:rsid w:val="00067ED3"/>
    <w:rsid w:val="00070508"/>
    <w:rsid w:val="000708BD"/>
    <w:rsid w:val="00070C0E"/>
    <w:rsid w:val="000710F7"/>
    <w:rsid w:val="000712F0"/>
    <w:rsid w:val="000715FC"/>
    <w:rsid w:val="0007160F"/>
    <w:rsid w:val="00071CC8"/>
    <w:rsid w:val="00071FAE"/>
    <w:rsid w:val="00072344"/>
    <w:rsid w:val="000724AC"/>
    <w:rsid w:val="00072967"/>
    <w:rsid w:val="00072B97"/>
    <w:rsid w:val="0007303B"/>
    <w:rsid w:val="00073048"/>
    <w:rsid w:val="0007338E"/>
    <w:rsid w:val="00073BD4"/>
    <w:rsid w:val="00074480"/>
    <w:rsid w:val="000745E4"/>
    <w:rsid w:val="0007536B"/>
    <w:rsid w:val="00075791"/>
    <w:rsid w:val="0007585A"/>
    <w:rsid w:val="00075A33"/>
    <w:rsid w:val="00075D9C"/>
    <w:rsid w:val="0008116D"/>
    <w:rsid w:val="00081B59"/>
    <w:rsid w:val="00082692"/>
    <w:rsid w:val="000830D4"/>
    <w:rsid w:val="000833C1"/>
    <w:rsid w:val="00084E41"/>
    <w:rsid w:val="0008565B"/>
    <w:rsid w:val="0008594E"/>
    <w:rsid w:val="00085FC7"/>
    <w:rsid w:val="00086929"/>
    <w:rsid w:val="00087076"/>
    <w:rsid w:val="00090D4D"/>
    <w:rsid w:val="00090F98"/>
    <w:rsid w:val="00091BA0"/>
    <w:rsid w:val="000922F2"/>
    <w:rsid w:val="00093796"/>
    <w:rsid w:val="000946ED"/>
    <w:rsid w:val="0009483A"/>
    <w:rsid w:val="00095352"/>
    <w:rsid w:val="00095AD3"/>
    <w:rsid w:val="00095E2D"/>
    <w:rsid w:val="000965B7"/>
    <w:rsid w:val="00097632"/>
    <w:rsid w:val="000A195B"/>
    <w:rsid w:val="000A1CE9"/>
    <w:rsid w:val="000A2535"/>
    <w:rsid w:val="000A2B97"/>
    <w:rsid w:val="000A323F"/>
    <w:rsid w:val="000A49D3"/>
    <w:rsid w:val="000A4AD2"/>
    <w:rsid w:val="000A54FA"/>
    <w:rsid w:val="000A5948"/>
    <w:rsid w:val="000A5B0A"/>
    <w:rsid w:val="000A75B1"/>
    <w:rsid w:val="000A7A04"/>
    <w:rsid w:val="000B103E"/>
    <w:rsid w:val="000B128A"/>
    <w:rsid w:val="000B131F"/>
    <w:rsid w:val="000B136B"/>
    <w:rsid w:val="000B1493"/>
    <w:rsid w:val="000B2951"/>
    <w:rsid w:val="000B2BE8"/>
    <w:rsid w:val="000B2E3B"/>
    <w:rsid w:val="000B3DD5"/>
    <w:rsid w:val="000B4104"/>
    <w:rsid w:val="000B50B5"/>
    <w:rsid w:val="000B51FF"/>
    <w:rsid w:val="000B6489"/>
    <w:rsid w:val="000B7025"/>
    <w:rsid w:val="000B7212"/>
    <w:rsid w:val="000B77DD"/>
    <w:rsid w:val="000B79B7"/>
    <w:rsid w:val="000B7DFB"/>
    <w:rsid w:val="000C0426"/>
    <w:rsid w:val="000C05C6"/>
    <w:rsid w:val="000C13A3"/>
    <w:rsid w:val="000C17E0"/>
    <w:rsid w:val="000C17F0"/>
    <w:rsid w:val="000C1896"/>
    <w:rsid w:val="000C1C99"/>
    <w:rsid w:val="000C1D58"/>
    <w:rsid w:val="000C29D7"/>
    <w:rsid w:val="000C2CB4"/>
    <w:rsid w:val="000C3AD2"/>
    <w:rsid w:val="000C427F"/>
    <w:rsid w:val="000C4475"/>
    <w:rsid w:val="000C5B60"/>
    <w:rsid w:val="000C5D5D"/>
    <w:rsid w:val="000C5FA2"/>
    <w:rsid w:val="000C71AA"/>
    <w:rsid w:val="000C74FC"/>
    <w:rsid w:val="000C75D8"/>
    <w:rsid w:val="000C7CA2"/>
    <w:rsid w:val="000C7FDC"/>
    <w:rsid w:val="000D0180"/>
    <w:rsid w:val="000D0ACA"/>
    <w:rsid w:val="000D0F88"/>
    <w:rsid w:val="000D0FDE"/>
    <w:rsid w:val="000D192B"/>
    <w:rsid w:val="000D1BFB"/>
    <w:rsid w:val="000D1F7F"/>
    <w:rsid w:val="000D20DE"/>
    <w:rsid w:val="000D2A76"/>
    <w:rsid w:val="000D2E76"/>
    <w:rsid w:val="000D40A1"/>
    <w:rsid w:val="000D4933"/>
    <w:rsid w:val="000D59E4"/>
    <w:rsid w:val="000D5EAF"/>
    <w:rsid w:val="000D6018"/>
    <w:rsid w:val="000D70EA"/>
    <w:rsid w:val="000E0963"/>
    <w:rsid w:val="000E1D78"/>
    <w:rsid w:val="000E2135"/>
    <w:rsid w:val="000E44F6"/>
    <w:rsid w:val="000E6267"/>
    <w:rsid w:val="000F0450"/>
    <w:rsid w:val="000F06D8"/>
    <w:rsid w:val="000F0D09"/>
    <w:rsid w:val="000F1024"/>
    <w:rsid w:val="000F15B4"/>
    <w:rsid w:val="000F27FC"/>
    <w:rsid w:val="000F3035"/>
    <w:rsid w:val="000F314C"/>
    <w:rsid w:val="000F4A7F"/>
    <w:rsid w:val="000F5AB5"/>
    <w:rsid w:val="000F5D71"/>
    <w:rsid w:val="000F5E59"/>
    <w:rsid w:val="000F60B7"/>
    <w:rsid w:val="000F67B7"/>
    <w:rsid w:val="000F77CC"/>
    <w:rsid w:val="000F7F37"/>
    <w:rsid w:val="00101622"/>
    <w:rsid w:val="0010191A"/>
    <w:rsid w:val="00101FFB"/>
    <w:rsid w:val="00102A14"/>
    <w:rsid w:val="001031EA"/>
    <w:rsid w:val="001037F0"/>
    <w:rsid w:val="001037FE"/>
    <w:rsid w:val="0010430B"/>
    <w:rsid w:val="00104CDA"/>
    <w:rsid w:val="001053EF"/>
    <w:rsid w:val="001059D1"/>
    <w:rsid w:val="00106EBF"/>
    <w:rsid w:val="0010795D"/>
    <w:rsid w:val="00107A82"/>
    <w:rsid w:val="00107E22"/>
    <w:rsid w:val="00110662"/>
    <w:rsid w:val="0011076A"/>
    <w:rsid w:val="001115AE"/>
    <w:rsid w:val="00111C85"/>
    <w:rsid w:val="00111E3C"/>
    <w:rsid w:val="00112BF1"/>
    <w:rsid w:val="0011387E"/>
    <w:rsid w:val="001142B0"/>
    <w:rsid w:val="001149CB"/>
    <w:rsid w:val="00114EF3"/>
    <w:rsid w:val="001156E9"/>
    <w:rsid w:val="0011593D"/>
    <w:rsid w:val="00116E48"/>
    <w:rsid w:val="00116E8B"/>
    <w:rsid w:val="00117A61"/>
    <w:rsid w:val="001205BE"/>
    <w:rsid w:val="00120763"/>
    <w:rsid w:val="00120BFC"/>
    <w:rsid w:val="0012113A"/>
    <w:rsid w:val="00121A78"/>
    <w:rsid w:val="00122017"/>
    <w:rsid w:val="00122F37"/>
    <w:rsid w:val="001242C5"/>
    <w:rsid w:val="00124668"/>
    <w:rsid w:val="00124E8A"/>
    <w:rsid w:val="001253E5"/>
    <w:rsid w:val="0012561F"/>
    <w:rsid w:val="0012581E"/>
    <w:rsid w:val="00125B60"/>
    <w:rsid w:val="001261E2"/>
    <w:rsid w:val="00126564"/>
    <w:rsid w:val="001265BC"/>
    <w:rsid w:val="00126856"/>
    <w:rsid w:val="001269C7"/>
    <w:rsid w:val="00127091"/>
    <w:rsid w:val="00127379"/>
    <w:rsid w:val="00127618"/>
    <w:rsid w:val="001300B5"/>
    <w:rsid w:val="001306C0"/>
    <w:rsid w:val="00131B61"/>
    <w:rsid w:val="00131D3C"/>
    <w:rsid w:val="00131DDF"/>
    <w:rsid w:val="0013251C"/>
    <w:rsid w:val="00132D06"/>
    <w:rsid w:val="001341DD"/>
    <w:rsid w:val="0013463E"/>
    <w:rsid w:val="0013518E"/>
    <w:rsid w:val="0013558E"/>
    <w:rsid w:val="00136013"/>
    <w:rsid w:val="00136152"/>
    <w:rsid w:val="00136292"/>
    <w:rsid w:val="00136E1D"/>
    <w:rsid w:val="001378CD"/>
    <w:rsid w:val="00137A15"/>
    <w:rsid w:val="0014061E"/>
    <w:rsid w:val="0014072B"/>
    <w:rsid w:val="00140AC7"/>
    <w:rsid w:val="001412C9"/>
    <w:rsid w:val="00141776"/>
    <w:rsid w:val="00141CD0"/>
    <w:rsid w:val="00142005"/>
    <w:rsid w:val="001426A5"/>
    <w:rsid w:val="001428B7"/>
    <w:rsid w:val="00142BD7"/>
    <w:rsid w:val="0014302E"/>
    <w:rsid w:val="001449E1"/>
    <w:rsid w:val="0014582F"/>
    <w:rsid w:val="001461DA"/>
    <w:rsid w:val="0014688E"/>
    <w:rsid w:val="001473F0"/>
    <w:rsid w:val="00147EAA"/>
    <w:rsid w:val="00147F91"/>
    <w:rsid w:val="00150CEC"/>
    <w:rsid w:val="0015111D"/>
    <w:rsid w:val="001512CD"/>
    <w:rsid w:val="00151A7D"/>
    <w:rsid w:val="001520C4"/>
    <w:rsid w:val="001520C5"/>
    <w:rsid w:val="00152663"/>
    <w:rsid w:val="00152E53"/>
    <w:rsid w:val="0015335D"/>
    <w:rsid w:val="001538DF"/>
    <w:rsid w:val="00154822"/>
    <w:rsid w:val="00154B37"/>
    <w:rsid w:val="00156945"/>
    <w:rsid w:val="00156A76"/>
    <w:rsid w:val="00156FC9"/>
    <w:rsid w:val="00156FE0"/>
    <w:rsid w:val="0015755B"/>
    <w:rsid w:val="001600A6"/>
    <w:rsid w:val="001600DB"/>
    <w:rsid w:val="001608A0"/>
    <w:rsid w:val="00161001"/>
    <w:rsid w:val="001616A1"/>
    <w:rsid w:val="00161B39"/>
    <w:rsid w:val="001620C3"/>
    <w:rsid w:val="001629BF"/>
    <w:rsid w:val="001636D9"/>
    <w:rsid w:val="00163C76"/>
    <w:rsid w:val="00163E01"/>
    <w:rsid w:val="001641E5"/>
    <w:rsid w:val="001641ED"/>
    <w:rsid w:val="00164342"/>
    <w:rsid w:val="00166A34"/>
    <w:rsid w:val="00166DDE"/>
    <w:rsid w:val="001673CA"/>
    <w:rsid w:val="00167AF3"/>
    <w:rsid w:val="00170A7C"/>
    <w:rsid w:val="00170D28"/>
    <w:rsid w:val="00171531"/>
    <w:rsid w:val="00171D46"/>
    <w:rsid w:val="00171F94"/>
    <w:rsid w:val="0017207F"/>
    <w:rsid w:val="00172B18"/>
    <w:rsid w:val="001731A2"/>
    <w:rsid w:val="00173673"/>
    <w:rsid w:val="001736B5"/>
    <w:rsid w:val="00173A57"/>
    <w:rsid w:val="00173E17"/>
    <w:rsid w:val="001745D5"/>
    <w:rsid w:val="001750EF"/>
    <w:rsid w:val="001765B4"/>
    <w:rsid w:val="00176CD0"/>
    <w:rsid w:val="00177261"/>
    <w:rsid w:val="00177EFC"/>
    <w:rsid w:val="001802CC"/>
    <w:rsid w:val="001806F6"/>
    <w:rsid w:val="001820D6"/>
    <w:rsid w:val="001821B7"/>
    <w:rsid w:val="00182258"/>
    <w:rsid w:val="001835B3"/>
    <w:rsid w:val="00184110"/>
    <w:rsid w:val="00184314"/>
    <w:rsid w:val="001846EE"/>
    <w:rsid w:val="00184908"/>
    <w:rsid w:val="00185660"/>
    <w:rsid w:val="00185C88"/>
    <w:rsid w:val="0018654A"/>
    <w:rsid w:val="00186C56"/>
    <w:rsid w:val="00186F58"/>
    <w:rsid w:val="00187F8B"/>
    <w:rsid w:val="0019014D"/>
    <w:rsid w:val="001906C2"/>
    <w:rsid w:val="0019095B"/>
    <w:rsid w:val="001929DA"/>
    <w:rsid w:val="00193556"/>
    <w:rsid w:val="00193C28"/>
    <w:rsid w:val="001940BC"/>
    <w:rsid w:val="00194676"/>
    <w:rsid w:val="001948C5"/>
    <w:rsid w:val="00194C05"/>
    <w:rsid w:val="00194C2B"/>
    <w:rsid w:val="001955BA"/>
    <w:rsid w:val="00196075"/>
    <w:rsid w:val="0019666E"/>
    <w:rsid w:val="00196AE8"/>
    <w:rsid w:val="00196B2A"/>
    <w:rsid w:val="00196C50"/>
    <w:rsid w:val="0019723A"/>
    <w:rsid w:val="001A022E"/>
    <w:rsid w:val="001A0920"/>
    <w:rsid w:val="001A0A0C"/>
    <w:rsid w:val="001A0FD2"/>
    <w:rsid w:val="001A1CA9"/>
    <w:rsid w:val="001A1FB3"/>
    <w:rsid w:val="001A202B"/>
    <w:rsid w:val="001A20A1"/>
    <w:rsid w:val="001A2E82"/>
    <w:rsid w:val="001A308C"/>
    <w:rsid w:val="001A337D"/>
    <w:rsid w:val="001A3A7D"/>
    <w:rsid w:val="001A3C9B"/>
    <w:rsid w:val="001A3ED0"/>
    <w:rsid w:val="001A3FB4"/>
    <w:rsid w:val="001A49AB"/>
    <w:rsid w:val="001A4B54"/>
    <w:rsid w:val="001A4DD6"/>
    <w:rsid w:val="001A56A8"/>
    <w:rsid w:val="001A5C81"/>
    <w:rsid w:val="001A6063"/>
    <w:rsid w:val="001A69EE"/>
    <w:rsid w:val="001A6ECE"/>
    <w:rsid w:val="001A7072"/>
    <w:rsid w:val="001B0220"/>
    <w:rsid w:val="001B07CE"/>
    <w:rsid w:val="001B07DF"/>
    <w:rsid w:val="001B0865"/>
    <w:rsid w:val="001B0D21"/>
    <w:rsid w:val="001B1735"/>
    <w:rsid w:val="001B193C"/>
    <w:rsid w:val="001B1A1F"/>
    <w:rsid w:val="001B1EDD"/>
    <w:rsid w:val="001B2070"/>
    <w:rsid w:val="001B2836"/>
    <w:rsid w:val="001B2CFE"/>
    <w:rsid w:val="001B3759"/>
    <w:rsid w:val="001B3D20"/>
    <w:rsid w:val="001B4DFC"/>
    <w:rsid w:val="001B5332"/>
    <w:rsid w:val="001B534A"/>
    <w:rsid w:val="001B546B"/>
    <w:rsid w:val="001B5EBE"/>
    <w:rsid w:val="001B6BA4"/>
    <w:rsid w:val="001B6C55"/>
    <w:rsid w:val="001B6ECE"/>
    <w:rsid w:val="001B7440"/>
    <w:rsid w:val="001B7516"/>
    <w:rsid w:val="001B775E"/>
    <w:rsid w:val="001C0A43"/>
    <w:rsid w:val="001C1088"/>
    <w:rsid w:val="001C17E1"/>
    <w:rsid w:val="001C1E41"/>
    <w:rsid w:val="001C340D"/>
    <w:rsid w:val="001C4445"/>
    <w:rsid w:val="001C488F"/>
    <w:rsid w:val="001C4BC8"/>
    <w:rsid w:val="001C4E69"/>
    <w:rsid w:val="001C50F0"/>
    <w:rsid w:val="001C51B3"/>
    <w:rsid w:val="001C6359"/>
    <w:rsid w:val="001C672D"/>
    <w:rsid w:val="001C74D2"/>
    <w:rsid w:val="001C77F4"/>
    <w:rsid w:val="001C7B4E"/>
    <w:rsid w:val="001D0433"/>
    <w:rsid w:val="001D06A4"/>
    <w:rsid w:val="001D073C"/>
    <w:rsid w:val="001D1200"/>
    <w:rsid w:val="001D1605"/>
    <w:rsid w:val="001D1DE0"/>
    <w:rsid w:val="001D1FB4"/>
    <w:rsid w:val="001D2C5C"/>
    <w:rsid w:val="001D2DF9"/>
    <w:rsid w:val="001D3C46"/>
    <w:rsid w:val="001D3D83"/>
    <w:rsid w:val="001D3F0B"/>
    <w:rsid w:val="001D4320"/>
    <w:rsid w:val="001D49BD"/>
    <w:rsid w:val="001D6182"/>
    <w:rsid w:val="001D73CE"/>
    <w:rsid w:val="001E0DF5"/>
    <w:rsid w:val="001E125D"/>
    <w:rsid w:val="001E1F34"/>
    <w:rsid w:val="001E29BF"/>
    <w:rsid w:val="001E3FBC"/>
    <w:rsid w:val="001E4DFF"/>
    <w:rsid w:val="001E5C9E"/>
    <w:rsid w:val="001E6154"/>
    <w:rsid w:val="001E79BE"/>
    <w:rsid w:val="001E79FD"/>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97F"/>
    <w:rsid w:val="00200C7B"/>
    <w:rsid w:val="00201759"/>
    <w:rsid w:val="00201D9C"/>
    <w:rsid w:val="002021FC"/>
    <w:rsid w:val="002036BB"/>
    <w:rsid w:val="002043CF"/>
    <w:rsid w:val="00205C38"/>
    <w:rsid w:val="00205F81"/>
    <w:rsid w:val="00206169"/>
    <w:rsid w:val="002063C9"/>
    <w:rsid w:val="00207F20"/>
    <w:rsid w:val="002102F5"/>
    <w:rsid w:val="002104A0"/>
    <w:rsid w:val="002106F3"/>
    <w:rsid w:val="002113F8"/>
    <w:rsid w:val="00211570"/>
    <w:rsid w:val="002122C3"/>
    <w:rsid w:val="00212A86"/>
    <w:rsid w:val="00212AEF"/>
    <w:rsid w:val="0021395C"/>
    <w:rsid w:val="0021576A"/>
    <w:rsid w:val="00215B76"/>
    <w:rsid w:val="00216F39"/>
    <w:rsid w:val="00216F4A"/>
    <w:rsid w:val="00220AEB"/>
    <w:rsid w:val="00221F47"/>
    <w:rsid w:val="00222580"/>
    <w:rsid w:val="00223BAC"/>
    <w:rsid w:val="00223D76"/>
    <w:rsid w:val="0022729B"/>
    <w:rsid w:val="00227B72"/>
    <w:rsid w:val="002308D4"/>
    <w:rsid w:val="00230A69"/>
    <w:rsid w:val="00230EC0"/>
    <w:rsid w:val="00232176"/>
    <w:rsid w:val="002322E5"/>
    <w:rsid w:val="0023296C"/>
    <w:rsid w:val="00232A66"/>
    <w:rsid w:val="0023388E"/>
    <w:rsid w:val="00233A50"/>
    <w:rsid w:val="00234835"/>
    <w:rsid w:val="00235221"/>
    <w:rsid w:val="00235368"/>
    <w:rsid w:val="0023544C"/>
    <w:rsid w:val="00235EE8"/>
    <w:rsid w:val="00237043"/>
    <w:rsid w:val="002406EC"/>
    <w:rsid w:val="002418AE"/>
    <w:rsid w:val="00241D00"/>
    <w:rsid w:val="00241E53"/>
    <w:rsid w:val="0024206B"/>
    <w:rsid w:val="002421D4"/>
    <w:rsid w:val="00242425"/>
    <w:rsid w:val="00242A2F"/>
    <w:rsid w:val="002431C9"/>
    <w:rsid w:val="00243FD2"/>
    <w:rsid w:val="0024488D"/>
    <w:rsid w:val="00245223"/>
    <w:rsid w:val="002455AA"/>
    <w:rsid w:val="0024593C"/>
    <w:rsid w:val="002460C3"/>
    <w:rsid w:val="002464B3"/>
    <w:rsid w:val="00246DE7"/>
    <w:rsid w:val="0024781C"/>
    <w:rsid w:val="00247CAC"/>
    <w:rsid w:val="00247D8B"/>
    <w:rsid w:val="00247FFA"/>
    <w:rsid w:val="00250064"/>
    <w:rsid w:val="00250486"/>
    <w:rsid w:val="002506F6"/>
    <w:rsid w:val="00250933"/>
    <w:rsid w:val="00250946"/>
    <w:rsid w:val="002513E7"/>
    <w:rsid w:val="002520FC"/>
    <w:rsid w:val="00252101"/>
    <w:rsid w:val="0025240D"/>
    <w:rsid w:val="00252A1F"/>
    <w:rsid w:val="00252DDE"/>
    <w:rsid w:val="00253D73"/>
    <w:rsid w:val="002540E2"/>
    <w:rsid w:val="002541B7"/>
    <w:rsid w:val="0025420F"/>
    <w:rsid w:val="00254280"/>
    <w:rsid w:val="00254D03"/>
    <w:rsid w:val="0025520E"/>
    <w:rsid w:val="00257C37"/>
    <w:rsid w:val="00260A35"/>
    <w:rsid w:val="00260C09"/>
    <w:rsid w:val="00260D1C"/>
    <w:rsid w:val="00260FBA"/>
    <w:rsid w:val="00261388"/>
    <w:rsid w:val="00261AAE"/>
    <w:rsid w:val="00261D77"/>
    <w:rsid w:val="00262317"/>
    <w:rsid w:val="0026236D"/>
    <w:rsid w:val="00262BEF"/>
    <w:rsid w:val="00262C6D"/>
    <w:rsid w:val="0026332C"/>
    <w:rsid w:val="00263B8E"/>
    <w:rsid w:val="00264CEB"/>
    <w:rsid w:val="002657DD"/>
    <w:rsid w:val="00267B25"/>
    <w:rsid w:val="00267FC8"/>
    <w:rsid w:val="00270296"/>
    <w:rsid w:val="002702B7"/>
    <w:rsid w:val="002703F4"/>
    <w:rsid w:val="002707A8"/>
    <w:rsid w:val="002707D7"/>
    <w:rsid w:val="00270949"/>
    <w:rsid w:val="00270D4F"/>
    <w:rsid w:val="00270F91"/>
    <w:rsid w:val="00271A3E"/>
    <w:rsid w:val="002723FA"/>
    <w:rsid w:val="00272E73"/>
    <w:rsid w:val="002730AE"/>
    <w:rsid w:val="00273AF8"/>
    <w:rsid w:val="00273D31"/>
    <w:rsid w:val="0027463B"/>
    <w:rsid w:val="00274677"/>
    <w:rsid w:val="0027469D"/>
    <w:rsid w:val="0027499D"/>
    <w:rsid w:val="00274D59"/>
    <w:rsid w:val="00274FD8"/>
    <w:rsid w:val="002756C1"/>
    <w:rsid w:val="002758B3"/>
    <w:rsid w:val="00275FD2"/>
    <w:rsid w:val="002761A8"/>
    <w:rsid w:val="002769B1"/>
    <w:rsid w:val="00276C68"/>
    <w:rsid w:val="00277453"/>
    <w:rsid w:val="0028020F"/>
    <w:rsid w:val="002804F9"/>
    <w:rsid w:val="00280862"/>
    <w:rsid w:val="00281104"/>
    <w:rsid w:val="00281389"/>
    <w:rsid w:val="00281E1B"/>
    <w:rsid w:val="00281F13"/>
    <w:rsid w:val="00282E1C"/>
    <w:rsid w:val="00282EEC"/>
    <w:rsid w:val="002847DA"/>
    <w:rsid w:val="00284A44"/>
    <w:rsid w:val="0028514F"/>
    <w:rsid w:val="0028543A"/>
    <w:rsid w:val="00285692"/>
    <w:rsid w:val="00285DD6"/>
    <w:rsid w:val="00286417"/>
    <w:rsid w:val="0028786F"/>
    <w:rsid w:val="00287A12"/>
    <w:rsid w:val="00287B41"/>
    <w:rsid w:val="00290D77"/>
    <w:rsid w:val="00291038"/>
    <w:rsid w:val="0029192B"/>
    <w:rsid w:val="00291BF7"/>
    <w:rsid w:val="00292284"/>
    <w:rsid w:val="00292E3B"/>
    <w:rsid w:val="002934C0"/>
    <w:rsid w:val="0029418D"/>
    <w:rsid w:val="002943A4"/>
    <w:rsid w:val="00294EF8"/>
    <w:rsid w:val="00295FEC"/>
    <w:rsid w:val="0029673F"/>
    <w:rsid w:val="002968A1"/>
    <w:rsid w:val="002A0309"/>
    <w:rsid w:val="002A062F"/>
    <w:rsid w:val="002A265B"/>
    <w:rsid w:val="002A388C"/>
    <w:rsid w:val="002A3C41"/>
    <w:rsid w:val="002A6F90"/>
    <w:rsid w:val="002A72D9"/>
    <w:rsid w:val="002A7755"/>
    <w:rsid w:val="002A7929"/>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383"/>
    <w:rsid w:val="002C27A0"/>
    <w:rsid w:val="002C2E2C"/>
    <w:rsid w:val="002C3289"/>
    <w:rsid w:val="002C3AF1"/>
    <w:rsid w:val="002C3BC7"/>
    <w:rsid w:val="002C42F2"/>
    <w:rsid w:val="002C5019"/>
    <w:rsid w:val="002C58C6"/>
    <w:rsid w:val="002C5CF5"/>
    <w:rsid w:val="002C61F2"/>
    <w:rsid w:val="002C6CD3"/>
    <w:rsid w:val="002C6F50"/>
    <w:rsid w:val="002C7BE7"/>
    <w:rsid w:val="002D0CC3"/>
    <w:rsid w:val="002D1AF4"/>
    <w:rsid w:val="002D1E5B"/>
    <w:rsid w:val="002D24EF"/>
    <w:rsid w:val="002D2616"/>
    <w:rsid w:val="002D2752"/>
    <w:rsid w:val="002D2E22"/>
    <w:rsid w:val="002D31C0"/>
    <w:rsid w:val="002D384D"/>
    <w:rsid w:val="002D39EE"/>
    <w:rsid w:val="002D4952"/>
    <w:rsid w:val="002D5039"/>
    <w:rsid w:val="002D5325"/>
    <w:rsid w:val="002D533A"/>
    <w:rsid w:val="002D5930"/>
    <w:rsid w:val="002D5CFB"/>
    <w:rsid w:val="002D5E9C"/>
    <w:rsid w:val="002D7773"/>
    <w:rsid w:val="002D7DAF"/>
    <w:rsid w:val="002D7E22"/>
    <w:rsid w:val="002E199D"/>
    <w:rsid w:val="002E1B45"/>
    <w:rsid w:val="002E2018"/>
    <w:rsid w:val="002E2C91"/>
    <w:rsid w:val="002E4026"/>
    <w:rsid w:val="002E41F3"/>
    <w:rsid w:val="002E4AA9"/>
    <w:rsid w:val="002E4E29"/>
    <w:rsid w:val="002E54CA"/>
    <w:rsid w:val="002E6D0D"/>
    <w:rsid w:val="002E7933"/>
    <w:rsid w:val="002E7D6C"/>
    <w:rsid w:val="002E7EAA"/>
    <w:rsid w:val="002F0346"/>
    <w:rsid w:val="002F0809"/>
    <w:rsid w:val="002F0C12"/>
    <w:rsid w:val="002F14E7"/>
    <w:rsid w:val="002F2687"/>
    <w:rsid w:val="002F2BE5"/>
    <w:rsid w:val="002F400D"/>
    <w:rsid w:val="002F4752"/>
    <w:rsid w:val="002F4B59"/>
    <w:rsid w:val="002F4F84"/>
    <w:rsid w:val="002F5879"/>
    <w:rsid w:val="002F630F"/>
    <w:rsid w:val="002F635F"/>
    <w:rsid w:val="002F702C"/>
    <w:rsid w:val="002F7117"/>
    <w:rsid w:val="002F7A8F"/>
    <w:rsid w:val="002F7F76"/>
    <w:rsid w:val="0030069C"/>
    <w:rsid w:val="00301264"/>
    <w:rsid w:val="0030127B"/>
    <w:rsid w:val="00301754"/>
    <w:rsid w:val="003034B2"/>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5A45"/>
    <w:rsid w:val="00316798"/>
    <w:rsid w:val="00317593"/>
    <w:rsid w:val="00317BA6"/>
    <w:rsid w:val="0032155D"/>
    <w:rsid w:val="00321F67"/>
    <w:rsid w:val="0032241D"/>
    <w:rsid w:val="003231E0"/>
    <w:rsid w:val="00323B53"/>
    <w:rsid w:val="00323DAB"/>
    <w:rsid w:val="003244C5"/>
    <w:rsid w:val="00324F09"/>
    <w:rsid w:val="0032530F"/>
    <w:rsid w:val="00325BE6"/>
    <w:rsid w:val="00325BE9"/>
    <w:rsid w:val="003264F1"/>
    <w:rsid w:val="003273D2"/>
    <w:rsid w:val="00327925"/>
    <w:rsid w:val="00327A2B"/>
    <w:rsid w:val="00327BEF"/>
    <w:rsid w:val="00327CA6"/>
    <w:rsid w:val="0033095C"/>
    <w:rsid w:val="00330DA8"/>
    <w:rsid w:val="00331F83"/>
    <w:rsid w:val="00333038"/>
    <w:rsid w:val="003338BB"/>
    <w:rsid w:val="003349DF"/>
    <w:rsid w:val="00335584"/>
    <w:rsid w:val="00335D2E"/>
    <w:rsid w:val="00335F85"/>
    <w:rsid w:val="00337AC8"/>
    <w:rsid w:val="00340664"/>
    <w:rsid w:val="0034141F"/>
    <w:rsid w:val="00342799"/>
    <w:rsid w:val="00342F32"/>
    <w:rsid w:val="00343048"/>
    <w:rsid w:val="003433EA"/>
    <w:rsid w:val="00344437"/>
    <w:rsid w:val="003450D4"/>
    <w:rsid w:val="00345264"/>
    <w:rsid w:val="00346050"/>
    <w:rsid w:val="003463B5"/>
    <w:rsid w:val="00346876"/>
    <w:rsid w:val="003468C3"/>
    <w:rsid w:val="00347802"/>
    <w:rsid w:val="0034785B"/>
    <w:rsid w:val="00347AAA"/>
    <w:rsid w:val="00350D92"/>
    <w:rsid w:val="00350E1C"/>
    <w:rsid w:val="003517FA"/>
    <w:rsid w:val="00352847"/>
    <w:rsid w:val="00352CA6"/>
    <w:rsid w:val="00353003"/>
    <w:rsid w:val="00353190"/>
    <w:rsid w:val="003535B3"/>
    <w:rsid w:val="003538AC"/>
    <w:rsid w:val="00353AA9"/>
    <w:rsid w:val="00353E52"/>
    <w:rsid w:val="003542DA"/>
    <w:rsid w:val="00355690"/>
    <w:rsid w:val="003557F0"/>
    <w:rsid w:val="003559A9"/>
    <w:rsid w:val="00355B1B"/>
    <w:rsid w:val="00356277"/>
    <w:rsid w:val="0035688E"/>
    <w:rsid w:val="003569BF"/>
    <w:rsid w:val="003607F8"/>
    <w:rsid w:val="00360947"/>
    <w:rsid w:val="00360C45"/>
    <w:rsid w:val="00360C55"/>
    <w:rsid w:val="00360CB9"/>
    <w:rsid w:val="00360CF4"/>
    <w:rsid w:val="003619B5"/>
    <w:rsid w:val="00361C57"/>
    <w:rsid w:val="00363BB4"/>
    <w:rsid w:val="00364C69"/>
    <w:rsid w:val="00364DC9"/>
    <w:rsid w:val="00364E79"/>
    <w:rsid w:val="003653E6"/>
    <w:rsid w:val="00365501"/>
    <w:rsid w:val="003655BA"/>
    <w:rsid w:val="00365A82"/>
    <w:rsid w:val="00366FF3"/>
    <w:rsid w:val="0036751D"/>
    <w:rsid w:val="00367599"/>
    <w:rsid w:val="0036771C"/>
    <w:rsid w:val="0036777B"/>
    <w:rsid w:val="00367B09"/>
    <w:rsid w:val="00367C0E"/>
    <w:rsid w:val="003709FD"/>
    <w:rsid w:val="003711B4"/>
    <w:rsid w:val="00371410"/>
    <w:rsid w:val="00371C7E"/>
    <w:rsid w:val="00372C13"/>
    <w:rsid w:val="00372FAC"/>
    <w:rsid w:val="00372FE8"/>
    <w:rsid w:val="003733D3"/>
    <w:rsid w:val="00374C72"/>
    <w:rsid w:val="003757F0"/>
    <w:rsid w:val="00375AFF"/>
    <w:rsid w:val="00375C1A"/>
    <w:rsid w:val="00377219"/>
    <w:rsid w:val="00377DEF"/>
    <w:rsid w:val="0038028D"/>
    <w:rsid w:val="00380585"/>
    <w:rsid w:val="00380977"/>
    <w:rsid w:val="00380A07"/>
    <w:rsid w:val="00380E86"/>
    <w:rsid w:val="00383F2D"/>
    <w:rsid w:val="003841FD"/>
    <w:rsid w:val="00384D8F"/>
    <w:rsid w:val="00385B51"/>
    <w:rsid w:val="00386903"/>
    <w:rsid w:val="0038795A"/>
    <w:rsid w:val="00390410"/>
    <w:rsid w:val="00391008"/>
    <w:rsid w:val="00391607"/>
    <w:rsid w:val="00391898"/>
    <w:rsid w:val="00391A58"/>
    <w:rsid w:val="00391B9A"/>
    <w:rsid w:val="00391DEB"/>
    <w:rsid w:val="0039273B"/>
    <w:rsid w:val="00392EA7"/>
    <w:rsid w:val="0039332E"/>
    <w:rsid w:val="00393963"/>
    <w:rsid w:val="00393992"/>
    <w:rsid w:val="00393E52"/>
    <w:rsid w:val="003942B4"/>
    <w:rsid w:val="003948EF"/>
    <w:rsid w:val="00394EF7"/>
    <w:rsid w:val="00395453"/>
    <w:rsid w:val="00395AB0"/>
    <w:rsid w:val="00395E3A"/>
    <w:rsid w:val="003960DE"/>
    <w:rsid w:val="00396CFF"/>
    <w:rsid w:val="003970D5"/>
    <w:rsid w:val="00397537"/>
    <w:rsid w:val="00397CED"/>
    <w:rsid w:val="00397F82"/>
    <w:rsid w:val="00397FCF"/>
    <w:rsid w:val="003A02E5"/>
    <w:rsid w:val="003A11FD"/>
    <w:rsid w:val="003A1541"/>
    <w:rsid w:val="003A3277"/>
    <w:rsid w:val="003A376F"/>
    <w:rsid w:val="003A3BC8"/>
    <w:rsid w:val="003A4F5E"/>
    <w:rsid w:val="003A5197"/>
    <w:rsid w:val="003A55E2"/>
    <w:rsid w:val="003A69B6"/>
    <w:rsid w:val="003A6AB2"/>
    <w:rsid w:val="003B00A0"/>
    <w:rsid w:val="003B020E"/>
    <w:rsid w:val="003B0488"/>
    <w:rsid w:val="003B0FC2"/>
    <w:rsid w:val="003B22F6"/>
    <w:rsid w:val="003B2B15"/>
    <w:rsid w:val="003B2E77"/>
    <w:rsid w:val="003B2F4F"/>
    <w:rsid w:val="003B3C85"/>
    <w:rsid w:val="003B4B06"/>
    <w:rsid w:val="003B59D6"/>
    <w:rsid w:val="003B6DDF"/>
    <w:rsid w:val="003B7365"/>
    <w:rsid w:val="003B772F"/>
    <w:rsid w:val="003B78AB"/>
    <w:rsid w:val="003B7948"/>
    <w:rsid w:val="003C02B3"/>
    <w:rsid w:val="003C364A"/>
    <w:rsid w:val="003C4D26"/>
    <w:rsid w:val="003C5840"/>
    <w:rsid w:val="003C599D"/>
    <w:rsid w:val="003C5A29"/>
    <w:rsid w:val="003C7614"/>
    <w:rsid w:val="003C782C"/>
    <w:rsid w:val="003D0325"/>
    <w:rsid w:val="003D0FC1"/>
    <w:rsid w:val="003D1B6A"/>
    <w:rsid w:val="003D2708"/>
    <w:rsid w:val="003D3280"/>
    <w:rsid w:val="003D334E"/>
    <w:rsid w:val="003D346D"/>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28E0"/>
    <w:rsid w:val="003E3BE1"/>
    <w:rsid w:val="003E4EC9"/>
    <w:rsid w:val="003E58C7"/>
    <w:rsid w:val="003E67DA"/>
    <w:rsid w:val="003E704E"/>
    <w:rsid w:val="003E73F0"/>
    <w:rsid w:val="003E7535"/>
    <w:rsid w:val="003E7907"/>
    <w:rsid w:val="003E7B49"/>
    <w:rsid w:val="003E7C91"/>
    <w:rsid w:val="003E7D1F"/>
    <w:rsid w:val="003F0301"/>
    <w:rsid w:val="003F1EA3"/>
    <w:rsid w:val="003F258A"/>
    <w:rsid w:val="003F266D"/>
    <w:rsid w:val="003F2EA7"/>
    <w:rsid w:val="003F338C"/>
    <w:rsid w:val="003F3648"/>
    <w:rsid w:val="003F36ED"/>
    <w:rsid w:val="003F3F06"/>
    <w:rsid w:val="003F3F5A"/>
    <w:rsid w:val="003F4260"/>
    <w:rsid w:val="003F461C"/>
    <w:rsid w:val="003F46A6"/>
    <w:rsid w:val="003F4BE1"/>
    <w:rsid w:val="003F6BB9"/>
    <w:rsid w:val="003F6E2F"/>
    <w:rsid w:val="003F71B0"/>
    <w:rsid w:val="00400521"/>
    <w:rsid w:val="004009DD"/>
    <w:rsid w:val="00400D85"/>
    <w:rsid w:val="00400DFF"/>
    <w:rsid w:val="00400F1F"/>
    <w:rsid w:val="004010A4"/>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5F"/>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4B80"/>
    <w:rsid w:val="004150A9"/>
    <w:rsid w:val="004151C0"/>
    <w:rsid w:val="00415A21"/>
    <w:rsid w:val="00415E27"/>
    <w:rsid w:val="00415F00"/>
    <w:rsid w:val="004160FB"/>
    <w:rsid w:val="00416931"/>
    <w:rsid w:val="00416C0A"/>
    <w:rsid w:val="00416D15"/>
    <w:rsid w:val="00417940"/>
    <w:rsid w:val="004200CC"/>
    <w:rsid w:val="004212CA"/>
    <w:rsid w:val="004214C6"/>
    <w:rsid w:val="00422752"/>
    <w:rsid w:val="00422FC5"/>
    <w:rsid w:val="00423407"/>
    <w:rsid w:val="00423BDB"/>
    <w:rsid w:val="00423F36"/>
    <w:rsid w:val="0042449E"/>
    <w:rsid w:val="004244F2"/>
    <w:rsid w:val="0042475D"/>
    <w:rsid w:val="00424B64"/>
    <w:rsid w:val="00424F82"/>
    <w:rsid w:val="00425C46"/>
    <w:rsid w:val="004265F4"/>
    <w:rsid w:val="004268FC"/>
    <w:rsid w:val="0043031B"/>
    <w:rsid w:val="0043144B"/>
    <w:rsid w:val="004318F7"/>
    <w:rsid w:val="00431F48"/>
    <w:rsid w:val="00433737"/>
    <w:rsid w:val="00433E88"/>
    <w:rsid w:val="00434BDE"/>
    <w:rsid w:val="00435365"/>
    <w:rsid w:val="00435B41"/>
    <w:rsid w:val="00435DEE"/>
    <w:rsid w:val="004377B2"/>
    <w:rsid w:val="00437DB3"/>
    <w:rsid w:val="00440861"/>
    <w:rsid w:val="00440E0F"/>
    <w:rsid w:val="00441304"/>
    <w:rsid w:val="00441C32"/>
    <w:rsid w:val="00441E13"/>
    <w:rsid w:val="00441E73"/>
    <w:rsid w:val="00443252"/>
    <w:rsid w:val="004438D7"/>
    <w:rsid w:val="00443F2F"/>
    <w:rsid w:val="004445E4"/>
    <w:rsid w:val="004452BF"/>
    <w:rsid w:val="00446B3E"/>
    <w:rsid w:val="004478B2"/>
    <w:rsid w:val="004503FD"/>
    <w:rsid w:val="00450E86"/>
    <w:rsid w:val="004513DF"/>
    <w:rsid w:val="00451DAC"/>
    <w:rsid w:val="00452153"/>
    <w:rsid w:val="004527BB"/>
    <w:rsid w:val="0045374B"/>
    <w:rsid w:val="00453A49"/>
    <w:rsid w:val="00453D72"/>
    <w:rsid w:val="0045410E"/>
    <w:rsid w:val="00454EFE"/>
    <w:rsid w:val="00455110"/>
    <w:rsid w:val="0045595E"/>
    <w:rsid w:val="004565EE"/>
    <w:rsid w:val="00457582"/>
    <w:rsid w:val="004603EE"/>
    <w:rsid w:val="004611C8"/>
    <w:rsid w:val="0046155A"/>
    <w:rsid w:val="00461C88"/>
    <w:rsid w:val="0046254E"/>
    <w:rsid w:val="004627B3"/>
    <w:rsid w:val="00462B3D"/>
    <w:rsid w:val="00463840"/>
    <w:rsid w:val="004639C7"/>
    <w:rsid w:val="0046434C"/>
    <w:rsid w:val="00464C80"/>
    <w:rsid w:val="00464F7D"/>
    <w:rsid w:val="00465AD0"/>
    <w:rsid w:val="00465DB0"/>
    <w:rsid w:val="00466150"/>
    <w:rsid w:val="004661A3"/>
    <w:rsid w:val="00467673"/>
    <w:rsid w:val="00467735"/>
    <w:rsid w:val="00470177"/>
    <w:rsid w:val="004702D5"/>
    <w:rsid w:val="00470640"/>
    <w:rsid w:val="00470AB1"/>
    <w:rsid w:val="00470CA4"/>
    <w:rsid w:val="00471180"/>
    <w:rsid w:val="00472038"/>
    <w:rsid w:val="00473FA8"/>
    <w:rsid w:val="004745FD"/>
    <w:rsid w:val="004758BE"/>
    <w:rsid w:val="004764D7"/>
    <w:rsid w:val="0047675A"/>
    <w:rsid w:val="004774B4"/>
    <w:rsid w:val="00481CD8"/>
    <w:rsid w:val="004821D9"/>
    <w:rsid w:val="004826DA"/>
    <w:rsid w:val="00482DD7"/>
    <w:rsid w:val="00482F42"/>
    <w:rsid w:val="00483322"/>
    <w:rsid w:val="00483E3C"/>
    <w:rsid w:val="00485470"/>
    <w:rsid w:val="004862C2"/>
    <w:rsid w:val="0048675E"/>
    <w:rsid w:val="00491A0E"/>
    <w:rsid w:val="00494686"/>
    <w:rsid w:val="0049476B"/>
    <w:rsid w:val="004953B2"/>
    <w:rsid w:val="00497688"/>
    <w:rsid w:val="00497772"/>
    <w:rsid w:val="00497C37"/>
    <w:rsid w:val="00497DF9"/>
    <w:rsid w:val="004A0957"/>
    <w:rsid w:val="004A0F52"/>
    <w:rsid w:val="004A11B0"/>
    <w:rsid w:val="004A1D6F"/>
    <w:rsid w:val="004A1FDE"/>
    <w:rsid w:val="004A21E7"/>
    <w:rsid w:val="004A2899"/>
    <w:rsid w:val="004A28DB"/>
    <w:rsid w:val="004A4199"/>
    <w:rsid w:val="004A451D"/>
    <w:rsid w:val="004A4BB5"/>
    <w:rsid w:val="004A57A6"/>
    <w:rsid w:val="004A58AA"/>
    <w:rsid w:val="004A5BEF"/>
    <w:rsid w:val="004A607E"/>
    <w:rsid w:val="004A64EA"/>
    <w:rsid w:val="004B01C9"/>
    <w:rsid w:val="004B08B3"/>
    <w:rsid w:val="004B20AA"/>
    <w:rsid w:val="004B28C5"/>
    <w:rsid w:val="004B28FE"/>
    <w:rsid w:val="004B39C6"/>
    <w:rsid w:val="004B3A9A"/>
    <w:rsid w:val="004B3AA4"/>
    <w:rsid w:val="004B422B"/>
    <w:rsid w:val="004B48B8"/>
    <w:rsid w:val="004B5141"/>
    <w:rsid w:val="004B5F30"/>
    <w:rsid w:val="004B69A4"/>
    <w:rsid w:val="004B7262"/>
    <w:rsid w:val="004B7C5B"/>
    <w:rsid w:val="004B7CB0"/>
    <w:rsid w:val="004B7F5D"/>
    <w:rsid w:val="004C025E"/>
    <w:rsid w:val="004C04D2"/>
    <w:rsid w:val="004C0953"/>
    <w:rsid w:val="004C2304"/>
    <w:rsid w:val="004C2A4E"/>
    <w:rsid w:val="004C2A9C"/>
    <w:rsid w:val="004C49BC"/>
    <w:rsid w:val="004C531F"/>
    <w:rsid w:val="004C540F"/>
    <w:rsid w:val="004C606F"/>
    <w:rsid w:val="004C6763"/>
    <w:rsid w:val="004C6ACF"/>
    <w:rsid w:val="004C738E"/>
    <w:rsid w:val="004C7CBC"/>
    <w:rsid w:val="004D0285"/>
    <w:rsid w:val="004D051B"/>
    <w:rsid w:val="004D0AF1"/>
    <w:rsid w:val="004D0CAD"/>
    <w:rsid w:val="004D11B8"/>
    <w:rsid w:val="004D1C63"/>
    <w:rsid w:val="004D1C86"/>
    <w:rsid w:val="004D1D31"/>
    <w:rsid w:val="004D1D8B"/>
    <w:rsid w:val="004D351B"/>
    <w:rsid w:val="004D63EC"/>
    <w:rsid w:val="004D64F8"/>
    <w:rsid w:val="004D6700"/>
    <w:rsid w:val="004D6A93"/>
    <w:rsid w:val="004D6D97"/>
    <w:rsid w:val="004D77B6"/>
    <w:rsid w:val="004E091F"/>
    <w:rsid w:val="004E1409"/>
    <w:rsid w:val="004E144D"/>
    <w:rsid w:val="004E1A21"/>
    <w:rsid w:val="004E1A2D"/>
    <w:rsid w:val="004E21C2"/>
    <w:rsid w:val="004E2CEA"/>
    <w:rsid w:val="004E4A9B"/>
    <w:rsid w:val="004E515E"/>
    <w:rsid w:val="004E54B3"/>
    <w:rsid w:val="004E59B7"/>
    <w:rsid w:val="004E5C05"/>
    <w:rsid w:val="004E5D4F"/>
    <w:rsid w:val="004E5F51"/>
    <w:rsid w:val="004E7315"/>
    <w:rsid w:val="004E76E6"/>
    <w:rsid w:val="004F01B8"/>
    <w:rsid w:val="004F0B8C"/>
    <w:rsid w:val="004F0C9A"/>
    <w:rsid w:val="004F162D"/>
    <w:rsid w:val="004F1C34"/>
    <w:rsid w:val="004F277A"/>
    <w:rsid w:val="004F2A90"/>
    <w:rsid w:val="004F2B5C"/>
    <w:rsid w:val="004F3D4A"/>
    <w:rsid w:val="004F4FBD"/>
    <w:rsid w:val="004F576B"/>
    <w:rsid w:val="004F5B24"/>
    <w:rsid w:val="004F60E2"/>
    <w:rsid w:val="004F6C31"/>
    <w:rsid w:val="004F7074"/>
    <w:rsid w:val="004F7CDB"/>
    <w:rsid w:val="0050023D"/>
    <w:rsid w:val="005008D7"/>
    <w:rsid w:val="00500A31"/>
    <w:rsid w:val="00500DFD"/>
    <w:rsid w:val="005012A2"/>
    <w:rsid w:val="00501824"/>
    <w:rsid w:val="00501B1E"/>
    <w:rsid w:val="00501EB2"/>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E46"/>
    <w:rsid w:val="00520451"/>
    <w:rsid w:val="00520708"/>
    <w:rsid w:val="0052136C"/>
    <w:rsid w:val="00521F78"/>
    <w:rsid w:val="00523BB6"/>
    <w:rsid w:val="00524196"/>
    <w:rsid w:val="005244BB"/>
    <w:rsid w:val="00524F9D"/>
    <w:rsid w:val="00526FD3"/>
    <w:rsid w:val="00527469"/>
    <w:rsid w:val="00527A55"/>
    <w:rsid w:val="00527F42"/>
    <w:rsid w:val="00530481"/>
    <w:rsid w:val="005304F4"/>
    <w:rsid w:val="00531F30"/>
    <w:rsid w:val="0053215B"/>
    <w:rsid w:val="005323CF"/>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4C3"/>
    <w:rsid w:val="005408D6"/>
    <w:rsid w:val="00540DE9"/>
    <w:rsid w:val="00541980"/>
    <w:rsid w:val="00541BDE"/>
    <w:rsid w:val="00541E59"/>
    <w:rsid w:val="00542A48"/>
    <w:rsid w:val="00543E55"/>
    <w:rsid w:val="00543F19"/>
    <w:rsid w:val="005446D6"/>
    <w:rsid w:val="00546031"/>
    <w:rsid w:val="00547652"/>
    <w:rsid w:val="00550C13"/>
    <w:rsid w:val="0055150E"/>
    <w:rsid w:val="00552995"/>
    <w:rsid w:val="00552D00"/>
    <w:rsid w:val="00552D5B"/>
    <w:rsid w:val="00552EDB"/>
    <w:rsid w:val="0055392F"/>
    <w:rsid w:val="00553C48"/>
    <w:rsid w:val="0055417F"/>
    <w:rsid w:val="00554C55"/>
    <w:rsid w:val="0055561B"/>
    <w:rsid w:val="00555F6C"/>
    <w:rsid w:val="00556068"/>
    <w:rsid w:val="005568FB"/>
    <w:rsid w:val="005602F8"/>
    <w:rsid w:val="00561209"/>
    <w:rsid w:val="005612D1"/>
    <w:rsid w:val="0056459E"/>
    <w:rsid w:val="00564DC3"/>
    <w:rsid w:val="005657E5"/>
    <w:rsid w:val="00565D6F"/>
    <w:rsid w:val="00566387"/>
    <w:rsid w:val="00566A66"/>
    <w:rsid w:val="00567317"/>
    <w:rsid w:val="00572BA6"/>
    <w:rsid w:val="00573C90"/>
    <w:rsid w:val="00574109"/>
    <w:rsid w:val="005742FC"/>
    <w:rsid w:val="005746B5"/>
    <w:rsid w:val="00574A05"/>
    <w:rsid w:val="005757FE"/>
    <w:rsid w:val="00575E1F"/>
    <w:rsid w:val="0057683F"/>
    <w:rsid w:val="00576F70"/>
    <w:rsid w:val="00577C3B"/>
    <w:rsid w:val="00581C35"/>
    <w:rsid w:val="00581D09"/>
    <w:rsid w:val="00582750"/>
    <w:rsid w:val="005827C3"/>
    <w:rsid w:val="00582896"/>
    <w:rsid w:val="00582D40"/>
    <w:rsid w:val="00583568"/>
    <w:rsid w:val="005860AC"/>
    <w:rsid w:val="005864C4"/>
    <w:rsid w:val="00586C1F"/>
    <w:rsid w:val="00590772"/>
    <w:rsid w:val="00590D46"/>
    <w:rsid w:val="005910A1"/>
    <w:rsid w:val="005914D3"/>
    <w:rsid w:val="00591AC5"/>
    <w:rsid w:val="005932C8"/>
    <w:rsid w:val="00593984"/>
    <w:rsid w:val="0059430C"/>
    <w:rsid w:val="00595034"/>
    <w:rsid w:val="00595212"/>
    <w:rsid w:val="00595C4B"/>
    <w:rsid w:val="00596149"/>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5974"/>
    <w:rsid w:val="005A5CCE"/>
    <w:rsid w:val="005A6505"/>
    <w:rsid w:val="005A69E3"/>
    <w:rsid w:val="005B0114"/>
    <w:rsid w:val="005B02B2"/>
    <w:rsid w:val="005B0FCA"/>
    <w:rsid w:val="005B1771"/>
    <w:rsid w:val="005B278B"/>
    <w:rsid w:val="005B389D"/>
    <w:rsid w:val="005B39D5"/>
    <w:rsid w:val="005B3FB9"/>
    <w:rsid w:val="005B4081"/>
    <w:rsid w:val="005B445F"/>
    <w:rsid w:val="005B46E4"/>
    <w:rsid w:val="005B49B5"/>
    <w:rsid w:val="005B4E63"/>
    <w:rsid w:val="005B4EB7"/>
    <w:rsid w:val="005B57C5"/>
    <w:rsid w:val="005B605D"/>
    <w:rsid w:val="005B6571"/>
    <w:rsid w:val="005B6969"/>
    <w:rsid w:val="005B704C"/>
    <w:rsid w:val="005B7AF0"/>
    <w:rsid w:val="005C0168"/>
    <w:rsid w:val="005C04A8"/>
    <w:rsid w:val="005C0AC3"/>
    <w:rsid w:val="005C0E94"/>
    <w:rsid w:val="005C1260"/>
    <w:rsid w:val="005C1645"/>
    <w:rsid w:val="005C1CE7"/>
    <w:rsid w:val="005C1E63"/>
    <w:rsid w:val="005C2F29"/>
    <w:rsid w:val="005C311E"/>
    <w:rsid w:val="005C3359"/>
    <w:rsid w:val="005C3812"/>
    <w:rsid w:val="005C3F45"/>
    <w:rsid w:val="005C44E7"/>
    <w:rsid w:val="005C5AA3"/>
    <w:rsid w:val="005C5B01"/>
    <w:rsid w:val="005C5BF6"/>
    <w:rsid w:val="005C5C0D"/>
    <w:rsid w:val="005C63A7"/>
    <w:rsid w:val="005C645C"/>
    <w:rsid w:val="005C6AE2"/>
    <w:rsid w:val="005C6DF0"/>
    <w:rsid w:val="005C7281"/>
    <w:rsid w:val="005C73EC"/>
    <w:rsid w:val="005C7997"/>
    <w:rsid w:val="005C7D5D"/>
    <w:rsid w:val="005D014E"/>
    <w:rsid w:val="005D02C3"/>
    <w:rsid w:val="005D049D"/>
    <w:rsid w:val="005D0A23"/>
    <w:rsid w:val="005D0E24"/>
    <w:rsid w:val="005D1751"/>
    <w:rsid w:val="005D1B3B"/>
    <w:rsid w:val="005D1CD9"/>
    <w:rsid w:val="005D226C"/>
    <w:rsid w:val="005D2CF3"/>
    <w:rsid w:val="005D369B"/>
    <w:rsid w:val="005D405B"/>
    <w:rsid w:val="005D4842"/>
    <w:rsid w:val="005D48A6"/>
    <w:rsid w:val="005D4B3E"/>
    <w:rsid w:val="005D4E0C"/>
    <w:rsid w:val="005D6828"/>
    <w:rsid w:val="005D6A9E"/>
    <w:rsid w:val="005D6FB6"/>
    <w:rsid w:val="005D76D7"/>
    <w:rsid w:val="005D7B87"/>
    <w:rsid w:val="005D7BC3"/>
    <w:rsid w:val="005E0279"/>
    <w:rsid w:val="005E05FD"/>
    <w:rsid w:val="005E093D"/>
    <w:rsid w:val="005E28BC"/>
    <w:rsid w:val="005E2B1B"/>
    <w:rsid w:val="005E2F26"/>
    <w:rsid w:val="005E449C"/>
    <w:rsid w:val="005E46B9"/>
    <w:rsid w:val="005E4B3C"/>
    <w:rsid w:val="005E562A"/>
    <w:rsid w:val="005E660A"/>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59D9"/>
    <w:rsid w:val="005F5A18"/>
    <w:rsid w:val="005F6163"/>
    <w:rsid w:val="005F6655"/>
    <w:rsid w:val="005F76E9"/>
    <w:rsid w:val="00601CC9"/>
    <w:rsid w:val="00602155"/>
    <w:rsid w:val="00603FD0"/>
    <w:rsid w:val="00605104"/>
    <w:rsid w:val="00606326"/>
    <w:rsid w:val="00606998"/>
    <w:rsid w:val="00606FF1"/>
    <w:rsid w:val="00610158"/>
    <w:rsid w:val="0061071D"/>
    <w:rsid w:val="00610F9C"/>
    <w:rsid w:val="00611B09"/>
    <w:rsid w:val="00611FAF"/>
    <w:rsid w:val="00612490"/>
    <w:rsid w:val="00612D1B"/>
    <w:rsid w:val="00613159"/>
    <w:rsid w:val="00613369"/>
    <w:rsid w:val="00613572"/>
    <w:rsid w:val="00613AEC"/>
    <w:rsid w:val="00613CCC"/>
    <w:rsid w:val="006142CF"/>
    <w:rsid w:val="00614383"/>
    <w:rsid w:val="006144B9"/>
    <w:rsid w:val="00615BE6"/>
    <w:rsid w:val="00615D97"/>
    <w:rsid w:val="00616303"/>
    <w:rsid w:val="00617E3B"/>
    <w:rsid w:val="00617E84"/>
    <w:rsid w:val="00620BD5"/>
    <w:rsid w:val="0062114B"/>
    <w:rsid w:val="006212D3"/>
    <w:rsid w:val="00621363"/>
    <w:rsid w:val="006216B3"/>
    <w:rsid w:val="00621B62"/>
    <w:rsid w:val="00621E72"/>
    <w:rsid w:val="00621EDE"/>
    <w:rsid w:val="006222EC"/>
    <w:rsid w:val="006224D6"/>
    <w:rsid w:val="0062258D"/>
    <w:rsid w:val="006232A0"/>
    <w:rsid w:val="006238AD"/>
    <w:rsid w:val="00623FAF"/>
    <w:rsid w:val="00624E76"/>
    <w:rsid w:val="00624FCE"/>
    <w:rsid w:val="00625821"/>
    <w:rsid w:val="00625898"/>
    <w:rsid w:val="006278F1"/>
    <w:rsid w:val="00627CD5"/>
    <w:rsid w:val="00631815"/>
    <w:rsid w:val="00632F1F"/>
    <w:rsid w:val="006339AE"/>
    <w:rsid w:val="00633FE1"/>
    <w:rsid w:val="00634915"/>
    <w:rsid w:val="00635649"/>
    <w:rsid w:val="00635AB9"/>
    <w:rsid w:val="00637302"/>
    <w:rsid w:val="00637520"/>
    <w:rsid w:val="00637555"/>
    <w:rsid w:val="00640010"/>
    <w:rsid w:val="00640486"/>
    <w:rsid w:val="00641154"/>
    <w:rsid w:val="006411BF"/>
    <w:rsid w:val="0064130B"/>
    <w:rsid w:val="0064146B"/>
    <w:rsid w:val="00642055"/>
    <w:rsid w:val="00642D8E"/>
    <w:rsid w:val="00642F7E"/>
    <w:rsid w:val="0064335A"/>
    <w:rsid w:val="006437A2"/>
    <w:rsid w:val="0064394B"/>
    <w:rsid w:val="00644664"/>
    <w:rsid w:val="00644B01"/>
    <w:rsid w:val="00644F22"/>
    <w:rsid w:val="00646281"/>
    <w:rsid w:val="006462C1"/>
    <w:rsid w:val="0064676D"/>
    <w:rsid w:val="00647C49"/>
    <w:rsid w:val="0065014D"/>
    <w:rsid w:val="006508C7"/>
    <w:rsid w:val="0065188F"/>
    <w:rsid w:val="0065195C"/>
    <w:rsid w:val="00651D13"/>
    <w:rsid w:val="006524EE"/>
    <w:rsid w:val="00652509"/>
    <w:rsid w:val="006525F4"/>
    <w:rsid w:val="0065267B"/>
    <w:rsid w:val="006531F9"/>
    <w:rsid w:val="0065339E"/>
    <w:rsid w:val="00653801"/>
    <w:rsid w:val="006539B5"/>
    <w:rsid w:val="00653F3F"/>
    <w:rsid w:val="00656A95"/>
    <w:rsid w:val="00661169"/>
    <w:rsid w:val="0066251F"/>
    <w:rsid w:val="00662F4D"/>
    <w:rsid w:val="00664B3D"/>
    <w:rsid w:val="00665688"/>
    <w:rsid w:val="00665E8C"/>
    <w:rsid w:val="00666693"/>
    <w:rsid w:val="00666995"/>
    <w:rsid w:val="0066757F"/>
    <w:rsid w:val="006701F5"/>
    <w:rsid w:val="00670404"/>
    <w:rsid w:val="006705D5"/>
    <w:rsid w:val="00670D34"/>
    <w:rsid w:val="00671D64"/>
    <w:rsid w:val="006724E3"/>
    <w:rsid w:val="00672D14"/>
    <w:rsid w:val="0067384C"/>
    <w:rsid w:val="00673CFE"/>
    <w:rsid w:val="0067483D"/>
    <w:rsid w:val="00674CCA"/>
    <w:rsid w:val="00675CD5"/>
    <w:rsid w:val="00676684"/>
    <w:rsid w:val="00676A96"/>
    <w:rsid w:val="00677645"/>
    <w:rsid w:val="00677C23"/>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CE8"/>
    <w:rsid w:val="006905B8"/>
    <w:rsid w:val="00690B18"/>
    <w:rsid w:val="00691090"/>
    <w:rsid w:val="00691145"/>
    <w:rsid w:val="006916D7"/>
    <w:rsid w:val="00691976"/>
    <w:rsid w:val="00691C7D"/>
    <w:rsid w:val="00692A94"/>
    <w:rsid w:val="00692CBA"/>
    <w:rsid w:val="006934FB"/>
    <w:rsid w:val="00695553"/>
    <w:rsid w:val="00696865"/>
    <w:rsid w:val="0069689F"/>
    <w:rsid w:val="0069690B"/>
    <w:rsid w:val="00696998"/>
    <w:rsid w:val="00697048"/>
    <w:rsid w:val="006974E6"/>
    <w:rsid w:val="006A09F6"/>
    <w:rsid w:val="006A0E65"/>
    <w:rsid w:val="006A163D"/>
    <w:rsid w:val="006A280E"/>
    <w:rsid w:val="006A2B6D"/>
    <w:rsid w:val="006A2C65"/>
    <w:rsid w:val="006A2E98"/>
    <w:rsid w:val="006A3C62"/>
    <w:rsid w:val="006A3DDC"/>
    <w:rsid w:val="006A4B39"/>
    <w:rsid w:val="006A4EC9"/>
    <w:rsid w:val="006A576D"/>
    <w:rsid w:val="006A6D66"/>
    <w:rsid w:val="006A6DF0"/>
    <w:rsid w:val="006A6E4D"/>
    <w:rsid w:val="006A770B"/>
    <w:rsid w:val="006B02B8"/>
    <w:rsid w:val="006B043A"/>
    <w:rsid w:val="006B134E"/>
    <w:rsid w:val="006B1676"/>
    <w:rsid w:val="006B2832"/>
    <w:rsid w:val="006B3143"/>
    <w:rsid w:val="006B33FB"/>
    <w:rsid w:val="006B3A95"/>
    <w:rsid w:val="006B402E"/>
    <w:rsid w:val="006B4823"/>
    <w:rsid w:val="006B48E8"/>
    <w:rsid w:val="006B4DF4"/>
    <w:rsid w:val="006B5829"/>
    <w:rsid w:val="006B5909"/>
    <w:rsid w:val="006B5E48"/>
    <w:rsid w:val="006B6234"/>
    <w:rsid w:val="006C02F9"/>
    <w:rsid w:val="006C042F"/>
    <w:rsid w:val="006C0A54"/>
    <w:rsid w:val="006C0B89"/>
    <w:rsid w:val="006C0DE7"/>
    <w:rsid w:val="006C1208"/>
    <w:rsid w:val="006C12AE"/>
    <w:rsid w:val="006C146C"/>
    <w:rsid w:val="006C1BBD"/>
    <w:rsid w:val="006C2781"/>
    <w:rsid w:val="006C2CE7"/>
    <w:rsid w:val="006C2FE6"/>
    <w:rsid w:val="006C3572"/>
    <w:rsid w:val="006C383E"/>
    <w:rsid w:val="006C3988"/>
    <w:rsid w:val="006C4126"/>
    <w:rsid w:val="006C61F9"/>
    <w:rsid w:val="006C6C32"/>
    <w:rsid w:val="006C6DA4"/>
    <w:rsid w:val="006C70F0"/>
    <w:rsid w:val="006C767A"/>
    <w:rsid w:val="006C7993"/>
    <w:rsid w:val="006C7AD3"/>
    <w:rsid w:val="006D1207"/>
    <w:rsid w:val="006D1F0C"/>
    <w:rsid w:val="006D2EFC"/>
    <w:rsid w:val="006D37F7"/>
    <w:rsid w:val="006D3AE5"/>
    <w:rsid w:val="006D472F"/>
    <w:rsid w:val="006D4BB8"/>
    <w:rsid w:val="006D5301"/>
    <w:rsid w:val="006D54A3"/>
    <w:rsid w:val="006D579E"/>
    <w:rsid w:val="006D5914"/>
    <w:rsid w:val="006D6005"/>
    <w:rsid w:val="006D6044"/>
    <w:rsid w:val="006D6502"/>
    <w:rsid w:val="006D6B03"/>
    <w:rsid w:val="006D6E69"/>
    <w:rsid w:val="006D70F1"/>
    <w:rsid w:val="006D7852"/>
    <w:rsid w:val="006E2754"/>
    <w:rsid w:val="006E2F8A"/>
    <w:rsid w:val="006E3C16"/>
    <w:rsid w:val="006E49FD"/>
    <w:rsid w:val="006E4A64"/>
    <w:rsid w:val="006E4CC6"/>
    <w:rsid w:val="006E4E73"/>
    <w:rsid w:val="006E51EE"/>
    <w:rsid w:val="006E5A15"/>
    <w:rsid w:val="006E64AD"/>
    <w:rsid w:val="006E6851"/>
    <w:rsid w:val="006E6E00"/>
    <w:rsid w:val="006F0412"/>
    <w:rsid w:val="006F0544"/>
    <w:rsid w:val="006F2418"/>
    <w:rsid w:val="006F262C"/>
    <w:rsid w:val="006F2901"/>
    <w:rsid w:val="006F2BEF"/>
    <w:rsid w:val="006F2E66"/>
    <w:rsid w:val="006F383F"/>
    <w:rsid w:val="006F4568"/>
    <w:rsid w:val="006F4C4E"/>
    <w:rsid w:val="006F4C5E"/>
    <w:rsid w:val="006F4D8E"/>
    <w:rsid w:val="006F554B"/>
    <w:rsid w:val="006F5DD0"/>
    <w:rsid w:val="006F604A"/>
    <w:rsid w:val="006F6352"/>
    <w:rsid w:val="006F66BD"/>
    <w:rsid w:val="006F7205"/>
    <w:rsid w:val="007005F2"/>
    <w:rsid w:val="007009DC"/>
    <w:rsid w:val="00701528"/>
    <w:rsid w:val="007030B9"/>
    <w:rsid w:val="007032AA"/>
    <w:rsid w:val="00704663"/>
    <w:rsid w:val="00705457"/>
    <w:rsid w:val="00705F89"/>
    <w:rsid w:val="00706844"/>
    <w:rsid w:val="00706881"/>
    <w:rsid w:val="007077AE"/>
    <w:rsid w:val="0071104F"/>
    <w:rsid w:val="00711637"/>
    <w:rsid w:val="00711B61"/>
    <w:rsid w:val="00711F58"/>
    <w:rsid w:val="0071212F"/>
    <w:rsid w:val="00712A7F"/>
    <w:rsid w:val="00713FD9"/>
    <w:rsid w:val="007143A7"/>
    <w:rsid w:val="0071467D"/>
    <w:rsid w:val="00714EF6"/>
    <w:rsid w:val="007150F0"/>
    <w:rsid w:val="0071544D"/>
    <w:rsid w:val="0071570A"/>
    <w:rsid w:val="007165E0"/>
    <w:rsid w:val="00716EE6"/>
    <w:rsid w:val="007176A2"/>
    <w:rsid w:val="00717BA7"/>
    <w:rsid w:val="00717C3C"/>
    <w:rsid w:val="00717D60"/>
    <w:rsid w:val="007201AD"/>
    <w:rsid w:val="00720931"/>
    <w:rsid w:val="007209F3"/>
    <w:rsid w:val="00720DC4"/>
    <w:rsid w:val="00720FEC"/>
    <w:rsid w:val="007219C0"/>
    <w:rsid w:val="00721A8F"/>
    <w:rsid w:val="00721D0E"/>
    <w:rsid w:val="00722AC2"/>
    <w:rsid w:val="00722BE3"/>
    <w:rsid w:val="00722D02"/>
    <w:rsid w:val="00722F8D"/>
    <w:rsid w:val="00723554"/>
    <w:rsid w:val="00723AEE"/>
    <w:rsid w:val="00724DB3"/>
    <w:rsid w:val="0072537E"/>
    <w:rsid w:val="00725A0B"/>
    <w:rsid w:val="00725EC2"/>
    <w:rsid w:val="007266D9"/>
    <w:rsid w:val="00726A7C"/>
    <w:rsid w:val="00726AC2"/>
    <w:rsid w:val="00726CB8"/>
    <w:rsid w:val="00726CD5"/>
    <w:rsid w:val="00726FF7"/>
    <w:rsid w:val="0072773E"/>
    <w:rsid w:val="00730B98"/>
    <w:rsid w:val="00731985"/>
    <w:rsid w:val="0073437C"/>
    <w:rsid w:val="00734562"/>
    <w:rsid w:val="00734DB5"/>
    <w:rsid w:val="00735A00"/>
    <w:rsid w:val="00735A6F"/>
    <w:rsid w:val="007362CE"/>
    <w:rsid w:val="007375A8"/>
    <w:rsid w:val="00737642"/>
    <w:rsid w:val="007403DF"/>
    <w:rsid w:val="007409A7"/>
    <w:rsid w:val="00740DC9"/>
    <w:rsid w:val="00741AAA"/>
    <w:rsid w:val="007422BD"/>
    <w:rsid w:val="007431FD"/>
    <w:rsid w:val="00743817"/>
    <w:rsid w:val="007440D9"/>
    <w:rsid w:val="00744426"/>
    <w:rsid w:val="007445FE"/>
    <w:rsid w:val="00744FCE"/>
    <w:rsid w:val="00745332"/>
    <w:rsid w:val="0074585A"/>
    <w:rsid w:val="00746090"/>
    <w:rsid w:val="00746D25"/>
    <w:rsid w:val="007516E8"/>
    <w:rsid w:val="007518AE"/>
    <w:rsid w:val="00751C39"/>
    <w:rsid w:val="00752B99"/>
    <w:rsid w:val="00754C4F"/>
    <w:rsid w:val="0075550E"/>
    <w:rsid w:val="00755A12"/>
    <w:rsid w:val="00756755"/>
    <w:rsid w:val="00757038"/>
    <w:rsid w:val="00757168"/>
    <w:rsid w:val="007573CC"/>
    <w:rsid w:val="0076013E"/>
    <w:rsid w:val="007618DD"/>
    <w:rsid w:val="00762063"/>
    <w:rsid w:val="00762143"/>
    <w:rsid w:val="0076241B"/>
    <w:rsid w:val="00762A9C"/>
    <w:rsid w:val="00762E3B"/>
    <w:rsid w:val="00763E75"/>
    <w:rsid w:val="00764DB4"/>
    <w:rsid w:val="00764FDB"/>
    <w:rsid w:val="00765CA8"/>
    <w:rsid w:val="007661D4"/>
    <w:rsid w:val="007669A5"/>
    <w:rsid w:val="0076702C"/>
    <w:rsid w:val="00767C2D"/>
    <w:rsid w:val="0077042B"/>
    <w:rsid w:val="007712FD"/>
    <w:rsid w:val="007714BB"/>
    <w:rsid w:val="007722EC"/>
    <w:rsid w:val="00772F47"/>
    <w:rsid w:val="00773BC3"/>
    <w:rsid w:val="00773C34"/>
    <w:rsid w:val="007744FD"/>
    <w:rsid w:val="0077482B"/>
    <w:rsid w:val="0077598A"/>
    <w:rsid w:val="00775ED8"/>
    <w:rsid w:val="00776D9A"/>
    <w:rsid w:val="00777415"/>
    <w:rsid w:val="00777B09"/>
    <w:rsid w:val="00777FF7"/>
    <w:rsid w:val="007809B4"/>
    <w:rsid w:val="00781101"/>
    <w:rsid w:val="0078168B"/>
    <w:rsid w:val="00781725"/>
    <w:rsid w:val="00782977"/>
    <w:rsid w:val="00782A5A"/>
    <w:rsid w:val="0078306C"/>
    <w:rsid w:val="00783843"/>
    <w:rsid w:val="007838A4"/>
    <w:rsid w:val="00783A05"/>
    <w:rsid w:val="007842C4"/>
    <w:rsid w:val="0078436F"/>
    <w:rsid w:val="0078477A"/>
    <w:rsid w:val="00784A7C"/>
    <w:rsid w:val="00784D94"/>
    <w:rsid w:val="00785046"/>
    <w:rsid w:val="007851C9"/>
    <w:rsid w:val="007858BB"/>
    <w:rsid w:val="00785BEA"/>
    <w:rsid w:val="00785C73"/>
    <w:rsid w:val="00785E5B"/>
    <w:rsid w:val="00786811"/>
    <w:rsid w:val="00787BB2"/>
    <w:rsid w:val="0079085C"/>
    <w:rsid w:val="00790A85"/>
    <w:rsid w:val="0079146B"/>
    <w:rsid w:val="00791986"/>
    <w:rsid w:val="00791C57"/>
    <w:rsid w:val="00791D45"/>
    <w:rsid w:val="00791E6F"/>
    <w:rsid w:val="00792449"/>
    <w:rsid w:val="0079316E"/>
    <w:rsid w:val="00793442"/>
    <w:rsid w:val="007934C7"/>
    <w:rsid w:val="00793959"/>
    <w:rsid w:val="00793ADF"/>
    <w:rsid w:val="00793C7A"/>
    <w:rsid w:val="00793FE5"/>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B35"/>
    <w:rsid w:val="007A3E80"/>
    <w:rsid w:val="007A42A5"/>
    <w:rsid w:val="007A4317"/>
    <w:rsid w:val="007A4326"/>
    <w:rsid w:val="007A4D90"/>
    <w:rsid w:val="007A4E1B"/>
    <w:rsid w:val="007A571E"/>
    <w:rsid w:val="007A6135"/>
    <w:rsid w:val="007A6392"/>
    <w:rsid w:val="007A70F7"/>
    <w:rsid w:val="007B00CA"/>
    <w:rsid w:val="007B085A"/>
    <w:rsid w:val="007B1D42"/>
    <w:rsid w:val="007B1F16"/>
    <w:rsid w:val="007B2021"/>
    <w:rsid w:val="007B269D"/>
    <w:rsid w:val="007B2ECC"/>
    <w:rsid w:val="007B3378"/>
    <w:rsid w:val="007B3802"/>
    <w:rsid w:val="007B3A48"/>
    <w:rsid w:val="007B54B7"/>
    <w:rsid w:val="007B5FD9"/>
    <w:rsid w:val="007B63AA"/>
    <w:rsid w:val="007B6816"/>
    <w:rsid w:val="007B7CD9"/>
    <w:rsid w:val="007B7ED9"/>
    <w:rsid w:val="007C069F"/>
    <w:rsid w:val="007C080B"/>
    <w:rsid w:val="007C0D39"/>
    <w:rsid w:val="007C107C"/>
    <w:rsid w:val="007C1086"/>
    <w:rsid w:val="007C284C"/>
    <w:rsid w:val="007C2972"/>
    <w:rsid w:val="007C4A64"/>
    <w:rsid w:val="007C5999"/>
    <w:rsid w:val="007C5E11"/>
    <w:rsid w:val="007C71BB"/>
    <w:rsid w:val="007C75CA"/>
    <w:rsid w:val="007C76D9"/>
    <w:rsid w:val="007D1079"/>
    <w:rsid w:val="007D13D5"/>
    <w:rsid w:val="007D154A"/>
    <w:rsid w:val="007D26F6"/>
    <w:rsid w:val="007D3296"/>
    <w:rsid w:val="007D3431"/>
    <w:rsid w:val="007D3C8C"/>
    <w:rsid w:val="007D4832"/>
    <w:rsid w:val="007D4A0E"/>
    <w:rsid w:val="007D572B"/>
    <w:rsid w:val="007D699A"/>
    <w:rsid w:val="007D6AA4"/>
    <w:rsid w:val="007D73A1"/>
    <w:rsid w:val="007D7FA1"/>
    <w:rsid w:val="007E00BC"/>
    <w:rsid w:val="007E05E9"/>
    <w:rsid w:val="007E15E4"/>
    <w:rsid w:val="007E21DF"/>
    <w:rsid w:val="007E24EB"/>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4460"/>
    <w:rsid w:val="007F5299"/>
    <w:rsid w:val="007F536A"/>
    <w:rsid w:val="007F53F7"/>
    <w:rsid w:val="007F597E"/>
    <w:rsid w:val="007F5DAF"/>
    <w:rsid w:val="007F5E1C"/>
    <w:rsid w:val="007F6CFD"/>
    <w:rsid w:val="007F70CC"/>
    <w:rsid w:val="007F76F3"/>
    <w:rsid w:val="007F79FA"/>
    <w:rsid w:val="007F7AE1"/>
    <w:rsid w:val="0080026A"/>
    <w:rsid w:val="008008B6"/>
    <w:rsid w:val="00800E2F"/>
    <w:rsid w:val="00801464"/>
    <w:rsid w:val="00801608"/>
    <w:rsid w:val="008027CC"/>
    <w:rsid w:val="00802E9A"/>
    <w:rsid w:val="00803142"/>
    <w:rsid w:val="00803748"/>
    <w:rsid w:val="00804181"/>
    <w:rsid w:val="00804551"/>
    <w:rsid w:val="00805AFF"/>
    <w:rsid w:val="00805B03"/>
    <w:rsid w:val="008078EE"/>
    <w:rsid w:val="00807E74"/>
    <w:rsid w:val="008103FE"/>
    <w:rsid w:val="00811038"/>
    <w:rsid w:val="0081189C"/>
    <w:rsid w:val="00811981"/>
    <w:rsid w:val="008123EF"/>
    <w:rsid w:val="0081245E"/>
    <w:rsid w:val="00812CCD"/>
    <w:rsid w:val="00813357"/>
    <w:rsid w:val="00813652"/>
    <w:rsid w:val="0081392E"/>
    <w:rsid w:val="00813C05"/>
    <w:rsid w:val="00813D73"/>
    <w:rsid w:val="00813E1B"/>
    <w:rsid w:val="00814809"/>
    <w:rsid w:val="00814FBD"/>
    <w:rsid w:val="00815BC7"/>
    <w:rsid w:val="00815EB1"/>
    <w:rsid w:val="00816DF3"/>
    <w:rsid w:val="00817791"/>
    <w:rsid w:val="00817C1D"/>
    <w:rsid w:val="00817C56"/>
    <w:rsid w:val="008218D6"/>
    <w:rsid w:val="00821AE8"/>
    <w:rsid w:val="008222BE"/>
    <w:rsid w:val="008224A6"/>
    <w:rsid w:val="00822742"/>
    <w:rsid w:val="0082283E"/>
    <w:rsid w:val="00822C6A"/>
    <w:rsid w:val="0082453B"/>
    <w:rsid w:val="00824B9F"/>
    <w:rsid w:val="008252D8"/>
    <w:rsid w:val="00825473"/>
    <w:rsid w:val="00825910"/>
    <w:rsid w:val="00826BDE"/>
    <w:rsid w:val="008273A1"/>
    <w:rsid w:val="008274BB"/>
    <w:rsid w:val="00830B16"/>
    <w:rsid w:val="00830CDB"/>
    <w:rsid w:val="008318AB"/>
    <w:rsid w:val="00831FC2"/>
    <w:rsid w:val="008334BF"/>
    <w:rsid w:val="0083374D"/>
    <w:rsid w:val="00833B95"/>
    <w:rsid w:val="00834754"/>
    <w:rsid w:val="00834A3B"/>
    <w:rsid w:val="00834B6C"/>
    <w:rsid w:val="00834BB7"/>
    <w:rsid w:val="008363F5"/>
    <w:rsid w:val="00836626"/>
    <w:rsid w:val="00837072"/>
    <w:rsid w:val="0083744C"/>
    <w:rsid w:val="00842215"/>
    <w:rsid w:val="00842C2E"/>
    <w:rsid w:val="00843233"/>
    <w:rsid w:val="0084339F"/>
    <w:rsid w:val="008436E2"/>
    <w:rsid w:val="00844157"/>
    <w:rsid w:val="00844259"/>
    <w:rsid w:val="008449F4"/>
    <w:rsid w:val="00844B8F"/>
    <w:rsid w:val="00844C88"/>
    <w:rsid w:val="0084515B"/>
    <w:rsid w:val="0084595D"/>
    <w:rsid w:val="008463BE"/>
    <w:rsid w:val="00847A66"/>
    <w:rsid w:val="008512DA"/>
    <w:rsid w:val="00851A3F"/>
    <w:rsid w:val="008529A8"/>
    <w:rsid w:val="00852CDD"/>
    <w:rsid w:val="0085303D"/>
    <w:rsid w:val="008537DD"/>
    <w:rsid w:val="00853AE3"/>
    <w:rsid w:val="00853C8C"/>
    <w:rsid w:val="00854794"/>
    <w:rsid w:val="00854869"/>
    <w:rsid w:val="008552AA"/>
    <w:rsid w:val="008571E8"/>
    <w:rsid w:val="008574EA"/>
    <w:rsid w:val="00857668"/>
    <w:rsid w:val="0085794D"/>
    <w:rsid w:val="00857CF6"/>
    <w:rsid w:val="00857DD6"/>
    <w:rsid w:val="00860168"/>
    <w:rsid w:val="00860A51"/>
    <w:rsid w:val="0086143E"/>
    <w:rsid w:val="0086196F"/>
    <w:rsid w:val="00861BEF"/>
    <w:rsid w:val="00861C25"/>
    <w:rsid w:val="00861C53"/>
    <w:rsid w:val="00861E04"/>
    <w:rsid w:val="008621F0"/>
    <w:rsid w:val="00862AD6"/>
    <w:rsid w:val="0086377B"/>
    <w:rsid w:val="0086381F"/>
    <w:rsid w:val="0086416A"/>
    <w:rsid w:val="00865BCA"/>
    <w:rsid w:val="00866245"/>
    <w:rsid w:val="00866BAD"/>
    <w:rsid w:val="00866FBC"/>
    <w:rsid w:val="0086771E"/>
    <w:rsid w:val="00867AD5"/>
    <w:rsid w:val="008714D2"/>
    <w:rsid w:val="008724D3"/>
    <w:rsid w:val="00872977"/>
    <w:rsid w:val="00872C22"/>
    <w:rsid w:val="008735AA"/>
    <w:rsid w:val="008735C7"/>
    <w:rsid w:val="00873EFD"/>
    <w:rsid w:val="008754B1"/>
    <w:rsid w:val="00876733"/>
    <w:rsid w:val="00876CD9"/>
    <w:rsid w:val="0088015A"/>
    <w:rsid w:val="00880AA1"/>
    <w:rsid w:val="00881534"/>
    <w:rsid w:val="0088211C"/>
    <w:rsid w:val="008823C8"/>
    <w:rsid w:val="0088283A"/>
    <w:rsid w:val="00882C3D"/>
    <w:rsid w:val="00883EB3"/>
    <w:rsid w:val="00884656"/>
    <w:rsid w:val="0088596E"/>
    <w:rsid w:val="00886995"/>
    <w:rsid w:val="008869AA"/>
    <w:rsid w:val="008872E1"/>
    <w:rsid w:val="008879DA"/>
    <w:rsid w:val="008907FD"/>
    <w:rsid w:val="00890F18"/>
    <w:rsid w:val="00892063"/>
    <w:rsid w:val="00893A7C"/>
    <w:rsid w:val="00893F00"/>
    <w:rsid w:val="008941FF"/>
    <w:rsid w:val="00894F1D"/>
    <w:rsid w:val="00895AE3"/>
    <w:rsid w:val="00895B55"/>
    <w:rsid w:val="00897053"/>
    <w:rsid w:val="008A030C"/>
    <w:rsid w:val="008A08EC"/>
    <w:rsid w:val="008A0FD2"/>
    <w:rsid w:val="008A1464"/>
    <w:rsid w:val="008A1C78"/>
    <w:rsid w:val="008A2885"/>
    <w:rsid w:val="008A3633"/>
    <w:rsid w:val="008A38D9"/>
    <w:rsid w:val="008A3A8B"/>
    <w:rsid w:val="008A44CC"/>
    <w:rsid w:val="008A469B"/>
    <w:rsid w:val="008A4928"/>
    <w:rsid w:val="008A4A5E"/>
    <w:rsid w:val="008A4F48"/>
    <w:rsid w:val="008A59E9"/>
    <w:rsid w:val="008B0D90"/>
    <w:rsid w:val="008B15E3"/>
    <w:rsid w:val="008B162F"/>
    <w:rsid w:val="008B1D4F"/>
    <w:rsid w:val="008B1FF0"/>
    <w:rsid w:val="008B216C"/>
    <w:rsid w:val="008B22DD"/>
    <w:rsid w:val="008B286A"/>
    <w:rsid w:val="008B2B71"/>
    <w:rsid w:val="008B2E3F"/>
    <w:rsid w:val="008B2EF7"/>
    <w:rsid w:val="008B42D1"/>
    <w:rsid w:val="008B45F5"/>
    <w:rsid w:val="008B483E"/>
    <w:rsid w:val="008B5AD3"/>
    <w:rsid w:val="008B5C87"/>
    <w:rsid w:val="008B5F00"/>
    <w:rsid w:val="008B60E9"/>
    <w:rsid w:val="008B6FB7"/>
    <w:rsid w:val="008B7B61"/>
    <w:rsid w:val="008C12EF"/>
    <w:rsid w:val="008C1FF7"/>
    <w:rsid w:val="008C32D5"/>
    <w:rsid w:val="008C362C"/>
    <w:rsid w:val="008C3743"/>
    <w:rsid w:val="008C4329"/>
    <w:rsid w:val="008C4610"/>
    <w:rsid w:val="008C4952"/>
    <w:rsid w:val="008C4D97"/>
    <w:rsid w:val="008C583F"/>
    <w:rsid w:val="008C5B59"/>
    <w:rsid w:val="008C68C7"/>
    <w:rsid w:val="008C7A5F"/>
    <w:rsid w:val="008C7F07"/>
    <w:rsid w:val="008D0425"/>
    <w:rsid w:val="008D0486"/>
    <w:rsid w:val="008D092C"/>
    <w:rsid w:val="008D170E"/>
    <w:rsid w:val="008D1B17"/>
    <w:rsid w:val="008D1DB6"/>
    <w:rsid w:val="008D2D20"/>
    <w:rsid w:val="008D2ECB"/>
    <w:rsid w:val="008D44D7"/>
    <w:rsid w:val="008D6B3F"/>
    <w:rsid w:val="008D7F76"/>
    <w:rsid w:val="008E0416"/>
    <w:rsid w:val="008E0EB6"/>
    <w:rsid w:val="008E12F8"/>
    <w:rsid w:val="008E2C98"/>
    <w:rsid w:val="008E34C8"/>
    <w:rsid w:val="008E3D19"/>
    <w:rsid w:val="008E3E69"/>
    <w:rsid w:val="008E532F"/>
    <w:rsid w:val="008E5BF8"/>
    <w:rsid w:val="008E614A"/>
    <w:rsid w:val="008E6704"/>
    <w:rsid w:val="008E760A"/>
    <w:rsid w:val="008E76A6"/>
    <w:rsid w:val="008E7717"/>
    <w:rsid w:val="008F0D4D"/>
    <w:rsid w:val="008F197C"/>
    <w:rsid w:val="008F25FF"/>
    <w:rsid w:val="008F268A"/>
    <w:rsid w:val="008F3DD1"/>
    <w:rsid w:val="008F5207"/>
    <w:rsid w:val="008F5DB4"/>
    <w:rsid w:val="008F61E9"/>
    <w:rsid w:val="008F672C"/>
    <w:rsid w:val="008F6FE3"/>
    <w:rsid w:val="008F759E"/>
    <w:rsid w:val="008F7723"/>
    <w:rsid w:val="008F7903"/>
    <w:rsid w:val="008F7D6D"/>
    <w:rsid w:val="0090025D"/>
    <w:rsid w:val="0090059D"/>
    <w:rsid w:val="00900BEF"/>
    <w:rsid w:val="0090117D"/>
    <w:rsid w:val="009014FC"/>
    <w:rsid w:val="009015B4"/>
    <w:rsid w:val="009017EE"/>
    <w:rsid w:val="00902DFF"/>
    <w:rsid w:val="00902EC5"/>
    <w:rsid w:val="00903318"/>
    <w:rsid w:val="0090346A"/>
    <w:rsid w:val="009035C9"/>
    <w:rsid w:val="00903B6A"/>
    <w:rsid w:val="00904627"/>
    <w:rsid w:val="00904859"/>
    <w:rsid w:val="0090490C"/>
    <w:rsid w:val="00904AC3"/>
    <w:rsid w:val="00904D12"/>
    <w:rsid w:val="0090537A"/>
    <w:rsid w:val="009057AA"/>
    <w:rsid w:val="00906662"/>
    <w:rsid w:val="00906D5C"/>
    <w:rsid w:val="00906EE0"/>
    <w:rsid w:val="009073C4"/>
    <w:rsid w:val="0090740B"/>
    <w:rsid w:val="009075BF"/>
    <w:rsid w:val="00907C2A"/>
    <w:rsid w:val="00907EB0"/>
    <w:rsid w:val="009106FA"/>
    <w:rsid w:val="00911014"/>
    <w:rsid w:val="00911343"/>
    <w:rsid w:val="00911EB1"/>
    <w:rsid w:val="0091218D"/>
    <w:rsid w:val="0091233D"/>
    <w:rsid w:val="009151B8"/>
    <w:rsid w:val="0091538B"/>
    <w:rsid w:val="009156D2"/>
    <w:rsid w:val="0091581E"/>
    <w:rsid w:val="009159FD"/>
    <w:rsid w:val="009173A0"/>
    <w:rsid w:val="00920094"/>
    <w:rsid w:val="00922C1C"/>
    <w:rsid w:val="0092375A"/>
    <w:rsid w:val="00923A7D"/>
    <w:rsid w:val="00923C54"/>
    <w:rsid w:val="00923D9B"/>
    <w:rsid w:val="00923E20"/>
    <w:rsid w:val="00924B0A"/>
    <w:rsid w:val="009260AF"/>
    <w:rsid w:val="00926A2E"/>
    <w:rsid w:val="00926B89"/>
    <w:rsid w:val="00926D1D"/>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F5"/>
    <w:rsid w:val="00936D93"/>
    <w:rsid w:val="00937D45"/>
    <w:rsid w:val="00940391"/>
    <w:rsid w:val="00940E72"/>
    <w:rsid w:val="0094113B"/>
    <w:rsid w:val="00942421"/>
    <w:rsid w:val="00942586"/>
    <w:rsid w:val="009429DE"/>
    <w:rsid w:val="00942A8D"/>
    <w:rsid w:val="00943A0C"/>
    <w:rsid w:val="00943E4F"/>
    <w:rsid w:val="009448C7"/>
    <w:rsid w:val="00945C17"/>
    <w:rsid w:val="00946149"/>
    <w:rsid w:val="009478C2"/>
    <w:rsid w:val="00947C57"/>
    <w:rsid w:val="00950198"/>
    <w:rsid w:val="00950B60"/>
    <w:rsid w:val="00950FCA"/>
    <w:rsid w:val="009519B2"/>
    <w:rsid w:val="00951A59"/>
    <w:rsid w:val="00951BDD"/>
    <w:rsid w:val="00952B67"/>
    <w:rsid w:val="00952CA1"/>
    <w:rsid w:val="00953976"/>
    <w:rsid w:val="00953C09"/>
    <w:rsid w:val="00953CD8"/>
    <w:rsid w:val="0095413B"/>
    <w:rsid w:val="0095460C"/>
    <w:rsid w:val="00955160"/>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B97"/>
    <w:rsid w:val="00963DF9"/>
    <w:rsid w:val="00964324"/>
    <w:rsid w:val="0096452F"/>
    <w:rsid w:val="009645FD"/>
    <w:rsid w:val="009646AF"/>
    <w:rsid w:val="00964C1C"/>
    <w:rsid w:val="00964FE8"/>
    <w:rsid w:val="009654CB"/>
    <w:rsid w:val="00965CF4"/>
    <w:rsid w:val="0096652F"/>
    <w:rsid w:val="00967286"/>
    <w:rsid w:val="009700B6"/>
    <w:rsid w:val="0097169A"/>
    <w:rsid w:val="00972044"/>
    <w:rsid w:val="0097229B"/>
    <w:rsid w:val="0097263A"/>
    <w:rsid w:val="0097470F"/>
    <w:rsid w:val="0097509A"/>
    <w:rsid w:val="009757AD"/>
    <w:rsid w:val="00975CE0"/>
    <w:rsid w:val="009761CF"/>
    <w:rsid w:val="00976378"/>
    <w:rsid w:val="00976391"/>
    <w:rsid w:val="00976E86"/>
    <w:rsid w:val="009772F8"/>
    <w:rsid w:val="00977E13"/>
    <w:rsid w:val="009807B3"/>
    <w:rsid w:val="00980867"/>
    <w:rsid w:val="009809DB"/>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34B9"/>
    <w:rsid w:val="0099355E"/>
    <w:rsid w:val="00993749"/>
    <w:rsid w:val="009946FC"/>
    <w:rsid w:val="0099483B"/>
    <w:rsid w:val="00994A99"/>
    <w:rsid w:val="00994AE2"/>
    <w:rsid w:val="009952E9"/>
    <w:rsid w:val="00995E59"/>
    <w:rsid w:val="009967F1"/>
    <w:rsid w:val="00996972"/>
    <w:rsid w:val="009969A1"/>
    <w:rsid w:val="00997FCA"/>
    <w:rsid w:val="009A06DF"/>
    <w:rsid w:val="009A1098"/>
    <w:rsid w:val="009A136D"/>
    <w:rsid w:val="009A140C"/>
    <w:rsid w:val="009A14F4"/>
    <w:rsid w:val="009A1939"/>
    <w:rsid w:val="009A1D68"/>
    <w:rsid w:val="009A2373"/>
    <w:rsid w:val="009A250E"/>
    <w:rsid w:val="009A3096"/>
    <w:rsid w:val="009A3337"/>
    <w:rsid w:val="009A36B1"/>
    <w:rsid w:val="009A44DE"/>
    <w:rsid w:val="009A55CB"/>
    <w:rsid w:val="009A5784"/>
    <w:rsid w:val="009A6BC8"/>
    <w:rsid w:val="009A71EE"/>
    <w:rsid w:val="009B0193"/>
    <w:rsid w:val="009B0694"/>
    <w:rsid w:val="009B0A97"/>
    <w:rsid w:val="009B1214"/>
    <w:rsid w:val="009B13A9"/>
    <w:rsid w:val="009B28CC"/>
    <w:rsid w:val="009B2A0D"/>
    <w:rsid w:val="009B2D8E"/>
    <w:rsid w:val="009B2E3A"/>
    <w:rsid w:val="009B2F3F"/>
    <w:rsid w:val="009B3744"/>
    <w:rsid w:val="009B4FF3"/>
    <w:rsid w:val="009B5E67"/>
    <w:rsid w:val="009B6804"/>
    <w:rsid w:val="009B6C15"/>
    <w:rsid w:val="009B789C"/>
    <w:rsid w:val="009B7C62"/>
    <w:rsid w:val="009C0091"/>
    <w:rsid w:val="009C07F3"/>
    <w:rsid w:val="009C09D6"/>
    <w:rsid w:val="009C0A8A"/>
    <w:rsid w:val="009C1246"/>
    <w:rsid w:val="009C12AB"/>
    <w:rsid w:val="009C14ED"/>
    <w:rsid w:val="009C1998"/>
    <w:rsid w:val="009C2BF3"/>
    <w:rsid w:val="009C2D8C"/>
    <w:rsid w:val="009C3FA0"/>
    <w:rsid w:val="009C3FC7"/>
    <w:rsid w:val="009C4395"/>
    <w:rsid w:val="009C4606"/>
    <w:rsid w:val="009C4BA7"/>
    <w:rsid w:val="009C58E1"/>
    <w:rsid w:val="009C5C95"/>
    <w:rsid w:val="009C609B"/>
    <w:rsid w:val="009C6293"/>
    <w:rsid w:val="009C63AD"/>
    <w:rsid w:val="009C68C4"/>
    <w:rsid w:val="009C6FBB"/>
    <w:rsid w:val="009D01C2"/>
    <w:rsid w:val="009D104A"/>
    <w:rsid w:val="009D123E"/>
    <w:rsid w:val="009D150B"/>
    <w:rsid w:val="009D192B"/>
    <w:rsid w:val="009D193B"/>
    <w:rsid w:val="009D239B"/>
    <w:rsid w:val="009D24F3"/>
    <w:rsid w:val="009D2E6B"/>
    <w:rsid w:val="009D361F"/>
    <w:rsid w:val="009D3A4F"/>
    <w:rsid w:val="009D429A"/>
    <w:rsid w:val="009D534A"/>
    <w:rsid w:val="009D5369"/>
    <w:rsid w:val="009D53DB"/>
    <w:rsid w:val="009D5459"/>
    <w:rsid w:val="009D5632"/>
    <w:rsid w:val="009D7250"/>
    <w:rsid w:val="009D7D13"/>
    <w:rsid w:val="009E051A"/>
    <w:rsid w:val="009E11F2"/>
    <w:rsid w:val="009E2D5D"/>
    <w:rsid w:val="009E2F6A"/>
    <w:rsid w:val="009E37E7"/>
    <w:rsid w:val="009E3D4D"/>
    <w:rsid w:val="009E4567"/>
    <w:rsid w:val="009E58AB"/>
    <w:rsid w:val="009E5AD2"/>
    <w:rsid w:val="009E5E33"/>
    <w:rsid w:val="009E6E2D"/>
    <w:rsid w:val="009E73D3"/>
    <w:rsid w:val="009F00BC"/>
    <w:rsid w:val="009F0BD4"/>
    <w:rsid w:val="009F132A"/>
    <w:rsid w:val="009F152C"/>
    <w:rsid w:val="009F1868"/>
    <w:rsid w:val="009F1B24"/>
    <w:rsid w:val="009F2CB6"/>
    <w:rsid w:val="009F3888"/>
    <w:rsid w:val="009F48B0"/>
    <w:rsid w:val="009F4F45"/>
    <w:rsid w:val="009F57A4"/>
    <w:rsid w:val="009F5B1D"/>
    <w:rsid w:val="009F6D89"/>
    <w:rsid w:val="009F79B5"/>
    <w:rsid w:val="009F7C8A"/>
    <w:rsid w:val="00A005ED"/>
    <w:rsid w:val="00A00918"/>
    <w:rsid w:val="00A00D82"/>
    <w:rsid w:val="00A017BE"/>
    <w:rsid w:val="00A0236F"/>
    <w:rsid w:val="00A0240B"/>
    <w:rsid w:val="00A02474"/>
    <w:rsid w:val="00A025E0"/>
    <w:rsid w:val="00A02779"/>
    <w:rsid w:val="00A033A4"/>
    <w:rsid w:val="00A046F8"/>
    <w:rsid w:val="00A0477C"/>
    <w:rsid w:val="00A05065"/>
    <w:rsid w:val="00A0509F"/>
    <w:rsid w:val="00A05A4B"/>
    <w:rsid w:val="00A05A6B"/>
    <w:rsid w:val="00A05DF0"/>
    <w:rsid w:val="00A07106"/>
    <w:rsid w:val="00A072AB"/>
    <w:rsid w:val="00A07C76"/>
    <w:rsid w:val="00A10BDE"/>
    <w:rsid w:val="00A10F45"/>
    <w:rsid w:val="00A1105A"/>
    <w:rsid w:val="00A118D1"/>
    <w:rsid w:val="00A12779"/>
    <w:rsid w:val="00A131A8"/>
    <w:rsid w:val="00A137B6"/>
    <w:rsid w:val="00A1403A"/>
    <w:rsid w:val="00A1416A"/>
    <w:rsid w:val="00A14CCA"/>
    <w:rsid w:val="00A1566B"/>
    <w:rsid w:val="00A1569B"/>
    <w:rsid w:val="00A15FAA"/>
    <w:rsid w:val="00A16117"/>
    <w:rsid w:val="00A1701E"/>
    <w:rsid w:val="00A17CE1"/>
    <w:rsid w:val="00A17EAF"/>
    <w:rsid w:val="00A20CB1"/>
    <w:rsid w:val="00A210AA"/>
    <w:rsid w:val="00A211EC"/>
    <w:rsid w:val="00A213EC"/>
    <w:rsid w:val="00A21470"/>
    <w:rsid w:val="00A228E4"/>
    <w:rsid w:val="00A235AE"/>
    <w:rsid w:val="00A23868"/>
    <w:rsid w:val="00A23A69"/>
    <w:rsid w:val="00A23BBA"/>
    <w:rsid w:val="00A24F28"/>
    <w:rsid w:val="00A2529D"/>
    <w:rsid w:val="00A2573B"/>
    <w:rsid w:val="00A257B7"/>
    <w:rsid w:val="00A25C93"/>
    <w:rsid w:val="00A25F3B"/>
    <w:rsid w:val="00A26DA1"/>
    <w:rsid w:val="00A27543"/>
    <w:rsid w:val="00A27DC2"/>
    <w:rsid w:val="00A30198"/>
    <w:rsid w:val="00A30505"/>
    <w:rsid w:val="00A30720"/>
    <w:rsid w:val="00A3095F"/>
    <w:rsid w:val="00A31541"/>
    <w:rsid w:val="00A31D3C"/>
    <w:rsid w:val="00A32335"/>
    <w:rsid w:val="00A3264C"/>
    <w:rsid w:val="00A336EE"/>
    <w:rsid w:val="00A33D88"/>
    <w:rsid w:val="00A34195"/>
    <w:rsid w:val="00A344D9"/>
    <w:rsid w:val="00A34535"/>
    <w:rsid w:val="00A35E52"/>
    <w:rsid w:val="00A35FA2"/>
    <w:rsid w:val="00A36010"/>
    <w:rsid w:val="00A36832"/>
    <w:rsid w:val="00A3707A"/>
    <w:rsid w:val="00A41998"/>
    <w:rsid w:val="00A42024"/>
    <w:rsid w:val="00A42133"/>
    <w:rsid w:val="00A42136"/>
    <w:rsid w:val="00A42794"/>
    <w:rsid w:val="00A43259"/>
    <w:rsid w:val="00A4329C"/>
    <w:rsid w:val="00A43593"/>
    <w:rsid w:val="00A438D9"/>
    <w:rsid w:val="00A446C3"/>
    <w:rsid w:val="00A45638"/>
    <w:rsid w:val="00A459FD"/>
    <w:rsid w:val="00A45AEB"/>
    <w:rsid w:val="00A46B5B"/>
    <w:rsid w:val="00A473E4"/>
    <w:rsid w:val="00A47CC6"/>
    <w:rsid w:val="00A47F95"/>
    <w:rsid w:val="00A501CE"/>
    <w:rsid w:val="00A50700"/>
    <w:rsid w:val="00A50C5F"/>
    <w:rsid w:val="00A50FC5"/>
    <w:rsid w:val="00A51563"/>
    <w:rsid w:val="00A5170A"/>
    <w:rsid w:val="00A518B9"/>
    <w:rsid w:val="00A51AA0"/>
    <w:rsid w:val="00A53003"/>
    <w:rsid w:val="00A53414"/>
    <w:rsid w:val="00A5345E"/>
    <w:rsid w:val="00A538EB"/>
    <w:rsid w:val="00A5458B"/>
    <w:rsid w:val="00A54949"/>
    <w:rsid w:val="00A5548E"/>
    <w:rsid w:val="00A55E0A"/>
    <w:rsid w:val="00A55FDF"/>
    <w:rsid w:val="00A5645D"/>
    <w:rsid w:val="00A5750C"/>
    <w:rsid w:val="00A60195"/>
    <w:rsid w:val="00A60363"/>
    <w:rsid w:val="00A607E9"/>
    <w:rsid w:val="00A60C51"/>
    <w:rsid w:val="00A61063"/>
    <w:rsid w:val="00A61F33"/>
    <w:rsid w:val="00A62ECF"/>
    <w:rsid w:val="00A63160"/>
    <w:rsid w:val="00A6330F"/>
    <w:rsid w:val="00A63B84"/>
    <w:rsid w:val="00A643FF"/>
    <w:rsid w:val="00A64B33"/>
    <w:rsid w:val="00A64C7B"/>
    <w:rsid w:val="00A6585E"/>
    <w:rsid w:val="00A6589F"/>
    <w:rsid w:val="00A65A7D"/>
    <w:rsid w:val="00A66142"/>
    <w:rsid w:val="00A66AAC"/>
    <w:rsid w:val="00A66AFD"/>
    <w:rsid w:val="00A67645"/>
    <w:rsid w:val="00A71E47"/>
    <w:rsid w:val="00A71E6F"/>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0379"/>
    <w:rsid w:val="00A8109F"/>
    <w:rsid w:val="00A810F5"/>
    <w:rsid w:val="00A81D13"/>
    <w:rsid w:val="00A8265C"/>
    <w:rsid w:val="00A830A5"/>
    <w:rsid w:val="00A8345A"/>
    <w:rsid w:val="00A83682"/>
    <w:rsid w:val="00A8447E"/>
    <w:rsid w:val="00A84A03"/>
    <w:rsid w:val="00A86847"/>
    <w:rsid w:val="00A86B4F"/>
    <w:rsid w:val="00A86D74"/>
    <w:rsid w:val="00A87EDE"/>
    <w:rsid w:val="00A904DB"/>
    <w:rsid w:val="00A9075E"/>
    <w:rsid w:val="00A9076C"/>
    <w:rsid w:val="00A90D2B"/>
    <w:rsid w:val="00A91259"/>
    <w:rsid w:val="00A914F3"/>
    <w:rsid w:val="00A9186F"/>
    <w:rsid w:val="00A9190D"/>
    <w:rsid w:val="00A92D85"/>
    <w:rsid w:val="00A93620"/>
    <w:rsid w:val="00A941E0"/>
    <w:rsid w:val="00A94865"/>
    <w:rsid w:val="00A95185"/>
    <w:rsid w:val="00A951A6"/>
    <w:rsid w:val="00A95F4C"/>
    <w:rsid w:val="00A964DC"/>
    <w:rsid w:val="00A96D7B"/>
    <w:rsid w:val="00A96E57"/>
    <w:rsid w:val="00A9719F"/>
    <w:rsid w:val="00A971BA"/>
    <w:rsid w:val="00A97625"/>
    <w:rsid w:val="00A97CE6"/>
    <w:rsid w:val="00AA0654"/>
    <w:rsid w:val="00AA0E72"/>
    <w:rsid w:val="00AA11D6"/>
    <w:rsid w:val="00AA11E6"/>
    <w:rsid w:val="00AA170E"/>
    <w:rsid w:val="00AA27DB"/>
    <w:rsid w:val="00AA2CFB"/>
    <w:rsid w:val="00AA3334"/>
    <w:rsid w:val="00AA3617"/>
    <w:rsid w:val="00AA41C0"/>
    <w:rsid w:val="00AA49BE"/>
    <w:rsid w:val="00AA5503"/>
    <w:rsid w:val="00AA5E5D"/>
    <w:rsid w:val="00AA683F"/>
    <w:rsid w:val="00AA6E53"/>
    <w:rsid w:val="00AB1ADA"/>
    <w:rsid w:val="00AB1C95"/>
    <w:rsid w:val="00AB2690"/>
    <w:rsid w:val="00AB38DD"/>
    <w:rsid w:val="00AB3BD1"/>
    <w:rsid w:val="00AB443B"/>
    <w:rsid w:val="00AB4A09"/>
    <w:rsid w:val="00AB4AFA"/>
    <w:rsid w:val="00AB4F55"/>
    <w:rsid w:val="00AB51CF"/>
    <w:rsid w:val="00AB53F1"/>
    <w:rsid w:val="00AB553A"/>
    <w:rsid w:val="00AB59A9"/>
    <w:rsid w:val="00AB5DB5"/>
    <w:rsid w:val="00AB67C2"/>
    <w:rsid w:val="00AB6BAD"/>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68A2"/>
    <w:rsid w:val="00AC7FB4"/>
    <w:rsid w:val="00AD0290"/>
    <w:rsid w:val="00AD076F"/>
    <w:rsid w:val="00AD0794"/>
    <w:rsid w:val="00AD0A22"/>
    <w:rsid w:val="00AD1948"/>
    <w:rsid w:val="00AD1B04"/>
    <w:rsid w:val="00AD2CC5"/>
    <w:rsid w:val="00AD435F"/>
    <w:rsid w:val="00AD442F"/>
    <w:rsid w:val="00AD4F39"/>
    <w:rsid w:val="00AD5BD9"/>
    <w:rsid w:val="00AD608F"/>
    <w:rsid w:val="00AD67C7"/>
    <w:rsid w:val="00AD6F33"/>
    <w:rsid w:val="00AD6FE0"/>
    <w:rsid w:val="00AD715E"/>
    <w:rsid w:val="00AD773B"/>
    <w:rsid w:val="00AE0983"/>
    <w:rsid w:val="00AE1472"/>
    <w:rsid w:val="00AE1CA8"/>
    <w:rsid w:val="00AE2732"/>
    <w:rsid w:val="00AE2BB3"/>
    <w:rsid w:val="00AE318A"/>
    <w:rsid w:val="00AE362F"/>
    <w:rsid w:val="00AE51ED"/>
    <w:rsid w:val="00AE58A6"/>
    <w:rsid w:val="00AE6A23"/>
    <w:rsid w:val="00AE6C6F"/>
    <w:rsid w:val="00AE7A72"/>
    <w:rsid w:val="00AE7A8D"/>
    <w:rsid w:val="00AE7BDE"/>
    <w:rsid w:val="00AF0591"/>
    <w:rsid w:val="00AF0655"/>
    <w:rsid w:val="00AF09FB"/>
    <w:rsid w:val="00AF10C5"/>
    <w:rsid w:val="00AF2E5C"/>
    <w:rsid w:val="00AF3346"/>
    <w:rsid w:val="00AF3A96"/>
    <w:rsid w:val="00AF3B3F"/>
    <w:rsid w:val="00AF3EBA"/>
    <w:rsid w:val="00AF3F7F"/>
    <w:rsid w:val="00AF4A9B"/>
    <w:rsid w:val="00AF513A"/>
    <w:rsid w:val="00AF55DE"/>
    <w:rsid w:val="00AF6587"/>
    <w:rsid w:val="00AF6B00"/>
    <w:rsid w:val="00AF7393"/>
    <w:rsid w:val="00AF7E4D"/>
    <w:rsid w:val="00B003FD"/>
    <w:rsid w:val="00B005D9"/>
    <w:rsid w:val="00B014C2"/>
    <w:rsid w:val="00B02BFC"/>
    <w:rsid w:val="00B03277"/>
    <w:rsid w:val="00B03770"/>
    <w:rsid w:val="00B03D44"/>
    <w:rsid w:val="00B03D58"/>
    <w:rsid w:val="00B03E15"/>
    <w:rsid w:val="00B03F2F"/>
    <w:rsid w:val="00B04613"/>
    <w:rsid w:val="00B05809"/>
    <w:rsid w:val="00B059AF"/>
    <w:rsid w:val="00B0688C"/>
    <w:rsid w:val="00B06F3E"/>
    <w:rsid w:val="00B0751E"/>
    <w:rsid w:val="00B079F5"/>
    <w:rsid w:val="00B10464"/>
    <w:rsid w:val="00B10711"/>
    <w:rsid w:val="00B11460"/>
    <w:rsid w:val="00B115F0"/>
    <w:rsid w:val="00B13476"/>
    <w:rsid w:val="00B13594"/>
    <w:rsid w:val="00B135C2"/>
    <w:rsid w:val="00B13F2D"/>
    <w:rsid w:val="00B143B9"/>
    <w:rsid w:val="00B14853"/>
    <w:rsid w:val="00B14987"/>
    <w:rsid w:val="00B15CB4"/>
    <w:rsid w:val="00B15D04"/>
    <w:rsid w:val="00B16DCF"/>
    <w:rsid w:val="00B17306"/>
    <w:rsid w:val="00B17351"/>
    <w:rsid w:val="00B17779"/>
    <w:rsid w:val="00B20E9E"/>
    <w:rsid w:val="00B21492"/>
    <w:rsid w:val="00B21B50"/>
    <w:rsid w:val="00B22ED3"/>
    <w:rsid w:val="00B24F30"/>
    <w:rsid w:val="00B25925"/>
    <w:rsid w:val="00B25A52"/>
    <w:rsid w:val="00B25D0E"/>
    <w:rsid w:val="00B25EB4"/>
    <w:rsid w:val="00B26143"/>
    <w:rsid w:val="00B264FD"/>
    <w:rsid w:val="00B267CA"/>
    <w:rsid w:val="00B26B65"/>
    <w:rsid w:val="00B26E03"/>
    <w:rsid w:val="00B272D5"/>
    <w:rsid w:val="00B272E2"/>
    <w:rsid w:val="00B300BA"/>
    <w:rsid w:val="00B30C9D"/>
    <w:rsid w:val="00B3212C"/>
    <w:rsid w:val="00B32CA9"/>
    <w:rsid w:val="00B32DC3"/>
    <w:rsid w:val="00B334A2"/>
    <w:rsid w:val="00B3355D"/>
    <w:rsid w:val="00B34011"/>
    <w:rsid w:val="00B34721"/>
    <w:rsid w:val="00B35432"/>
    <w:rsid w:val="00B3593E"/>
    <w:rsid w:val="00B367F4"/>
    <w:rsid w:val="00B369A9"/>
    <w:rsid w:val="00B37140"/>
    <w:rsid w:val="00B37C46"/>
    <w:rsid w:val="00B401EF"/>
    <w:rsid w:val="00B403B8"/>
    <w:rsid w:val="00B41DDA"/>
    <w:rsid w:val="00B42F35"/>
    <w:rsid w:val="00B435BF"/>
    <w:rsid w:val="00B438A2"/>
    <w:rsid w:val="00B43D6A"/>
    <w:rsid w:val="00B444C8"/>
    <w:rsid w:val="00B446C9"/>
    <w:rsid w:val="00B447A7"/>
    <w:rsid w:val="00B44FFE"/>
    <w:rsid w:val="00B4547D"/>
    <w:rsid w:val="00B45DAE"/>
    <w:rsid w:val="00B464DA"/>
    <w:rsid w:val="00B4657F"/>
    <w:rsid w:val="00B4731B"/>
    <w:rsid w:val="00B47691"/>
    <w:rsid w:val="00B4781C"/>
    <w:rsid w:val="00B5096F"/>
    <w:rsid w:val="00B5123E"/>
    <w:rsid w:val="00B5145D"/>
    <w:rsid w:val="00B51E73"/>
    <w:rsid w:val="00B51FF2"/>
    <w:rsid w:val="00B5266A"/>
    <w:rsid w:val="00B526DF"/>
    <w:rsid w:val="00B52960"/>
    <w:rsid w:val="00B52E8B"/>
    <w:rsid w:val="00B5315C"/>
    <w:rsid w:val="00B54E92"/>
    <w:rsid w:val="00B54F53"/>
    <w:rsid w:val="00B558B3"/>
    <w:rsid w:val="00B55BE9"/>
    <w:rsid w:val="00B560D2"/>
    <w:rsid w:val="00B56585"/>
    <w:rsid w:val="00B5769D"/>
    <w:rsid w:val="00B57B4F"/>
    <w:rsid w:val="00B57BE9"/>
    <w:rsid w:val="00B61BA6"/>
    <w:rsid w:val="00B62B85"/>
    <w:rsid w:val="00B635A5"/>
    <w:rsid w:val="00B6361C"/>
    <w:rsid w:val="00B63C08"/>
    <w:rsid w:val="00B63DC0"/>
    <w:rsid w:val="00B66245"/>
    <w:rsid w:val="00B66A95"/>
    <w:rsid w:val="00B674C2"/>
    <w:rsid w:val="00B67B0A"/>
    <w:rsid w:val="00B702BB"/>
    <w:rsid w:val="00B71D07"/>
    <w:rsid w:val="00B71DC3"/>
    <w:rsid w:val="00B71E39"/>
    <w:rsid w:val="00B72190"/>
    <w:rsid w:val="00B72CC6"/>
    <w:rsid w:val="00B73730"/>
    <w:rsid w:val="00B738FB"/>
    <w:rsid w:val="00B741F2"/>
    <w:rsid w:val="00B750AB"/>
    <w:rsid w:val="00B75989"/>
    <w:rsid w:val="00B769C4"/>
    <w:rsid w:val="00B7723F"/>
    <w:rsid w:val="00B77B34"/>
    <w:rsid w:val="00B80DC6"/>
    <w:rsid w:val="00B80EB0"/>
    <w:rsid w:val="00B81D07"/>
    <w:rsid w:val="00B81E1D"/>
    <w:rsid w:val="00B81E96"/>
    <w:rsid w:val="00B82125"/>
    <w:rsid w:val="00B82343"/>
    <w:rsid w:val="00B8312C"/>
    <w:rsid w:val="00B83BE8"/>
    <w:rsid w:val="00B847BB"/>
    <w:rsid w:val="00B850B2"/>
    <w:rsid w:val="00B85847"/>
    <w:rsid w:val="00B8594E"/>
    <w:rsid w:val="00B879C9"/>
    <w:rsid w:val="00B90A18"/>
    <w:rsid w:val="00B90BCA"/>
    <w:rsid w:val="00B91049"/>
    <w:rsid w:val="00B91779"/>
    <w:rsid w:val="00B91E98"/>
    <w:rsid w:val="00B92AF9"/>
    <w:rsid w:val="00B9467E"/>
    <w:rsid w:val="00B94E76"/>
    <w:rsid w:val="00B94F9D"/>
    <w:rsid w:val="00B95084"/>
    <w:rsid w:val="00B95DBC"/>
    <w:rsid w:val="00B95DC8"/>
    <w:rsid w:val="00B9643B"/>
    <w:rsid w:val="00B96E3B"/>
    <w:rsid w:val="00B9728E"/>
    <w:rsid w:val="00BA00DE"/>
    <w:rsid w:val="00BA017E"/>
    <w:rsid w:val="00BA0263"/>
    <w:rsid w:val="00BA0E34"/>
    <w:rsid w:val="00BA2217"/>
    <w:rsid w:val="00BA2306"/>
    <w:rsid w:val="00BA2634"/>
    <w:rsid w:val="00BA2F3F"/>
    <w:rsid w:val="00BA3200"/>
    <w:rsid w:val="00BA340C"/>
    <w:rsid w:val="00BA345C"/>
    <w:rsid w:val="00BA4763"/>
    <w:rsid w:val="00BA54EF"/>
    <w:rsid w:val="00BA575F"/>
    <w:rsid w:val="00BA6114"/>
    <w:rsid w:val="00BA7455"/>
    <w:rsid w:val="00BA7676"/>
    <w:rsid w:val="00BA7AC1"/>
    <w:rsid w:val="00BB02B7"/>
    <w:rsid w:val="00BB0C50"/>
    <w:rsid w:val="00BB16F4"/>
    <w:rsid w:val="00BB245E"/>
    <w:rsid w:val="00BB2751"/>
    <w:rsid w:val="00BB3993"/>
    <w:rsid w:val="00BB3C2D"/>
    <w:rsid w:val="00BB51D0"/>
    <w:rsid w:val="00BB5B6F"/>
    <w:rsid w:val="00BB69FE"/>
    <w:rsid w:val="00BC08F0"/>
    <w:rsid w:val="00BC131B"/>
    <w:rsid w:val="00BC19AC"/>
    <w:rsid w:val="00BC1CE4"/>
    <w:rsid w:val="00BC23D0"/>
    <w:rsid w:val="00BC2519"/>
    <w:rsid w:val="00BC255C"/>
    <w:rsid w:val="00BC315F"/>
    <w:rsid w:val="00BC343A"/>
    <w:rsid w:val="00BC3455"/>
    <w:rsid w:val="00BC34D0"/>
    <w:rsid w:val="00BC58B8"/>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5ED"/>
    <w:rsid w:val="00BD57CC"/>
    <w:rsid w:val="00BD5BCA"/>
    <w:rsid w:val="00BD742B"/>
    <w:rsid w:val="00BD7F28"/>
    <w:rsid w:val="00BE10F1"/>
    <w:rsid w:val="00BE1455"/>
    <w:rsid w:val="00BE1A5A"/>
    <w:rsid w:val="00BE22D2"/>
    <w:rsid w:val="00BE231E"/>
    <w:rsid w:val="00BE256F"/>
    <w:rsid w:val="00BE2828"/>
    <w:rsid w:val="00BE2B0A"/>
    <w:rsid w:val="00BE2D2D"/>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6F"/>
    <w:rsid w:val="00BF4C3A"/>
    <w:rsid w:val="00BF51D4"/>
    <w:rsid w:val="00BF6BF2"/>
    <w:rsid w:val="00BF7149"/>
    <w:rsid w:val="00BF7AB3"/>
    <w:rsid w:val="00BF7E5D"/>
    <w:rsid w:val="00BF7F67"/>
    <w:rsid w:val="00C0043B"/>
    <w:rsid w:val="00C00498"/>
    <w:rsid w:val="00C01033"/>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51FF"/>
    <w:rsid w:val="00C06182"/>
    <w:rsid w:val="00C0642D"/>
    <w:rsid w:val="00C0676D"/>
    <w:rsid w:val="00C06875"/>
    <w:rsid w:val="00C070AD"/>
    <w:rsid w:val="00C10529"/>
    <w:rsid w:val="00C107BF"/>
    <w:rsid w:val="00C1080A"/>
    <w:rsid w:val="00C11360"/>
    <w:rsid w:val="00C115A8"/>
    <w:rsid w:val="00C11692"/>
    <w:rsid w:val="00C11FA7"/>
    <w:rsid w:val="00C12E42"/>
    <w:rsid w:val="00C131A3"/>
    <w:rsid w:val="00C137F5"/>
    <w:rsid w:val="00C145D0"/>
    <w:rsid w:val="00C14C14"/>
    <w:rsid w:val="00C14C9D"/>
    <w:rsid w:val="00C14FDB"/>
    <w:rsid w:val="00C158D6"/>
    <w:rsid w:val="00C16A47"/>
    <w:rsid w:val="00C16BEB"/>
    <w:rsid w:val="00C16FEC"/>
    <w:rsid w:val="00C17D8B"/>
    <w:rsid w:val="00C2083F"/>
    <w:rsid w:val="00C215AE"/>
    <w:rsid w:val="00C215B2"/>
    <w:rsid w:val="00C217F3"/>
    <w:rsid w:val="00C21A15"/>
    <w:rsid w:val="00C21B0B"/>
    <w:rsid w:val="00C21C81"/>
    <w:rsid w:val="00C22434"/>
    <w:rsid w:val="00C22BC2"/>
    <w:rsid w:val="00C23E56"/>
    <w:rsid w:val="00C23E99"/>
    <w:rsid w:val="00C243D8"/>
    <w:rsid w:val="00C248DE"/>
    <w:rsid w:val="00C27B02"/>
    <w:rsid w:val="00C31BCF"/>
    <w:rsid w:val="00C3209E"/>
    <w:rsid w:val="00C3212E"/>
    <w:rsid w:val="00C329FC"/>
    <w:rsid w:val="00C334D1"/>
    <w:rsid w:val="00C337B7"/>
    <w:rsid w:val="00C33DFB"/>
    <w:rsid w:val="00C33FB0"/>
    <w:rsid w:val="00C3413C"/>
    <w:rsid w:val="00C34C12"/>
    <w:rsid w:val="00C34F3A"/>
    <w:rsid w:val="00C358C3"/>
    <w:rsid w:val="00C36359"/>
    <w:rsid w:val="00C3645D"/>
    <w:rsid w:val="00C36979"/>
    <w:rsid w:val="00C36E24"/>
    <w:rsid w:val="00C36EEE"/>
    <w:rsid w:val="00C37160"/>
    <w:rsid w:val="00C40177"/>
    <w:rsid w:val="00C402D3"/>
    <w:rsid w:val="00C4043D"/>
    <w:rsid w:val="00C407F6"/>
    <w:rsid w:val="00C40FCB"/>
    <w:rsid w:val="00C42372"/>
    <w:rsid w:val="00C42557"/>
    <w:rsid w:val="00C43269"/>
    <w:rsid w:val="00C433AE"/>
    <w:rsid w:val="00C43418"/>
    <w:rsid w:val="00C43604"/>
    <w:rsid w:val="00C4361F"/>
    <w:rsid w:val="00C44C38"/>
    <w:rsid w:val="00C45A3F"/>
    <w:rsid w:val="00C46228"/>
    <w:rsid w:val="00C465EC"/>
    <w:rsid w:val="00C47796"/>
    <w:rsid w:val="00C478EB"/>
    <w:rsid w:val="00C47B3F"/>
    <w:rsid w:val="00C5007F"/>
    <w:rsid w:val="00C502D6"/>
    <w:rsid w:val="00C51320"/>
    <w:rsid w:val="00C51CC5"/>
    <w:rsid w:val="00C51EDB"/>
    <w:rsid w:val="00C51F27"/>
    <w:rsid w:val="00C52444"/>
    <w:rsid w:val="00C52C13"/>
    <w:rsid w:val="00C530DD"/>
    <w:rsid w:val="00C53CD8"/>
    <w:rsid w:val="00C541F2"/>
    <w:rsid w:val="00C54513"/>
    <w:rsid w:val="00C548C2"/>
    <w:rsid w:val="00C5511B"/>
    <w:rsid w:val="00C55399"/>
    <w:rsid w:val="00C56453"/>
    <w:rsid w:val="00C5685C"/>
    <w:rsid w:val="00C57437"/>
    <w:rsid w:val="00C578D2"/>
    <w:rsid w:val="00C6018A"/>
    <w:rsid w:val="00C6159E"/>
    <w:rsid w:val="00C627BE"/>
    <w:rsid w:val="00C63CF5"/>
    <w:rsid w:val="00C64546"/>
    <w:rsid w:val="00C648AC"/>
    <w:rsid w:val="00C64EB6"/>
    <w:rsid w:val="00C65131"/>
    <w:rsid w:val="00C65424"/>
    <w:rsid w:val="00C6567D"/>
    <w:rsid w:val="00C6579C"/>
    <w:rsid w:val="00C65C92"/>
    <w:rsid w:val="00C65E78"/>
    <w:rsid w:val="00C66615"/>
    <w:rsid w:val="00C66957"/>
    <w:rsid w:val="00C66DA2"/>
    <w:rsid w:val="00C67AC5"/>
    <w:rsid w:val="00C70037"/>
    <w:rsid w:val="00C704DD"/>
    <w:rsid w:val="00C70CEC"/>
    <w:rsid w:val="00C71E0D"/>
    <w:rsid w:val="00C7263C"/>
    <w:rsid w:val="00C73705"/>
    <w:rsid w:val="00C73C13"/>
    <w:rsid w:val="00C74B22"/>
    <w:rsid w:val="00C74C65"/>
    <w:rsid w:val="00C75299"/>
    <w:rsid w:val="00C76599"/>
    <w:rsid w:val="00C76BBA"/>
    <w:rsid w:val="00C76DE8"/>
    <w:rsid w:val="00C775F6"/>
    <w:rsid w:val="00C77744"/>
    <w:rsid w:val="00C77E48"/>
    <w:rsid w:val="00C77EC2"/>
    <w:rsid w:val="00C77F9B"/>
    <w:rsid w:val="00C808E5"/>
    <w:rsid w:val="00C80BE3"/>
    <w:rsid w:val="00C80EAD"/>
    <w:rsid w:val="00C819A0"/>
    <w:rsid w:val="00C833E5"/>
    <w:rsid w:val="00C83CA4"/>
    <w:rsid w:val="00C83D2F"/>
    <w:rsid w:val="00C845DE"/>
    <w:rsid w:val="00C85912"/>
    <w:rsid w:val="00C860EA"/>
    <w:rsid w:val="00C8696B"/>
    <w:rsid w:val="00C871EF"/>
    <w:rsid w:val="00C87EF3"/>
    <w:rsid w:val="00C910E9"/>
    <w:rsid w:val="00C91B18"/>
    <w:rsid w:val="00C92779"/>
    <w:rsid w:val="00C92F14"/>
    <w:rsid w:val="00C9334A"/>
    <w:rsid w:val="00C936B0"/>
    <w:rsid w:val="00C93857"/>
    <w:rsid w:val="00C93B5F"/>
    <w:rsid w:val="00C93C88"/>
    <w:rsid w:val="00C93FB6"/>
    <w:rsid w:val="00C948FD"/>
    <w:rsid w:val="00C96367"/>
    <w:rsid w:val="00C96F17"/>
    <w:rsid w:val="00C9788A"/>
    <w:rsid w:val="00C9791E"/>
    <w:rsid w:val="00CA0156"/>
    <w:rsid w:val="00CA089A"/>
    <w:rsid w:val="00CA0B4B"/>
    <w:rsid w:val="00CA0D95"/>
    <w:rsid w:val="00CA1995"/>
    <w:rsid w:val="00CA1BE9"/>
    <w:rsid w:val="00CA2C56"/>
    <w:rsid w:val="00CA35A0"/>
    <w:rsid w:val="00CA3A6D"/>
    <w:rsid w:val="00CA47C9"/>
    <w:rsid w:val="00CA5318"/>
    <w:rsid w:val="00CA5886"/>
    <w:rsid w:val="00CA5B19"/>
    <w:rsid w:val="00CA6115"/>
    <w:rsid w:val="00CA630A"/>
    <w:rsid w:val="00CA6A05"/>
    <w:rsid w:val="00CA7003"/>
    <w:rsid w:val="00CA76A1"/>
    <w:rsid w:val="00CA7AE4"/>
    <w:rsid w:val="00CB010E"/>
    <w:rsid w:val="00CB285D"/>
    <w:rsid w:val="00CB6213"/>
    <w:rsid w:val="00CB690A"/>
    <w:rsid w:val="00CC01BC"/>
    <w:rsid w:val="00CC09B6"/>
    <w:rsid w:val="00CC14A5"/>
    <w:rsid w:val="00CC1BAE"/>
    <w:rsid w:val="00CC2796"/>
    <w:rsid w:val="00CC2CB6"/>
    <w:rsid w:val="00CC340E"/>
    <w:rsid w:val="00CC345F"/>
    <w:rsid w:val="00CC3798"/>
    <w:rsid w:val="00CC3816"/>
    <w:rsid w:val="00CC3CAD"/>
    <w:rsid w:val="00CC40E2"/>
    <w:rsid w:val="00CC4C10"/>
    <w:rsid w:val="00CC5441"/>
    <w:rsid w:val="00CC59D1"/>
    <w:rsid w:val="00CC77FF"/>
    <w:rsid w:val="00CC780F"/>
    <w:rsid w:val="00CC7F9E"/>
    <w:rsid w:val="00CD02B7"/>
    <w:rsid w:val="00CD0E9E"/>
    <w:rsid w:val="00CD1922"/>
    <w:rsid w:val="00CD237B"/>
    <w:rsid w:val="00CD2628"/>
    <w:rsid w:val="00CD267F"/>
    <w:rsid w:val="00CD27F3"/>
    <w:rsid w:val="00CD28D1"/>
    <w:rsid w:val="00CD2EC3"/>
    <w:rsid w:val="00CD39F8"/>
    <w:rsid w:val="00CD4A81"/>
    <w:rsid w:val="00CD4B24"/>
    <w:rsid w:val="00CD5CFF"/>
    <w:rsid w:val="00CD6F50"/>
    <w:rsid w:val="00CD7843"/>
    <w:rsid w:val="00CD799D"/>
    <w:rsid w:val="00CE034E"/>
    <w:rsid w:val="00CE045C"/>
    <w:rsid w:val="00CE14C8"/>
    <w:rsid w:val="00CE34A4"/>
    <w:rsid w:val="00CE4C49"/>
    <w:rsid w:val="00CE5958"/>
    <w:rsid w:val="00CE61E1"/>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6F2E"/>
    <w:rsid w:val="00CF7310"/>
    <w:rsid w:val="00CF788B"/>
    <w:rsid w:val="00D002A7"/>
    <w:rsid w:val="00D00D5A"/>
    <w:rsid w:val="00D017E2"/>
    <w:rsid w:val="00D03D28"/>
    <w:rsid w:val="00D0487D"/>
    <w:rsid w:val="00D058B9"/>
    <w:rsid w:val="00D0673C"/>
    <w:rsid w:val="00D07514"/>
    <w:rsid w:val="00D07B2B"/>
    <w:rsid w:val="00D114BB"/>
    <w:rsid w:val="00D12C49"/>
    <w:rsid w:val="00D12FC6"/>
    <w:rsid w:val="00D1331A"/>
    <w:rsid w:val="00D1334E"/>
    <w:rsid w:val="00D133A7"/>
    <w:rsid w:val="00D1382A"/>
    <w:rsid w:val="00D1494A"/>
    <w:rsid w:val="00D1496F"/>
    <w:rsid w:val="00D16107"/>
    <w:rsid w:val="00D1621C"/>
    <w:rsid w:val="00D1715F"/>
    <w:rsid w:val="00D17665"/>
    <w:rsid w:val="00D17B70"/>
    <w:rsid w:val="00D17DDA"/>
    <w:rsid w:val="00D213E4"/>
    <w:rsid w:val="00D21661"/>
    <w:rsid w:val="00D21C96"/>
    <w:rsid w:val="00D21E3A"/>
    <w:rsid w:val="00D21FA0"/>
    <w:rsid w:val="00D226CE"/>
    <w:rsid w:val="00D22E63"/>
    <w:rsid w:val="00D237E7"/>
    <w:rsid w:val="00D23C21"/>
    <w:rsid w:val="00D25AC5"/>
    <w:rsid w:val="00D26C23"/>
    <w:rsid w:val="00D26C65"/>
    <w:rsid w:val="00D26EA7"/>
    <w:rsid w:val="00D27255"/>
    <w:rsid w:val="00D27516"/>
    <w:rsid w:val="00D27A9C"/>
    <w:rsid w:val="00D30001"/>
    <w:rsid w:val="00D31DC4"/>
    <w:rsid w:val="00D32052"/>
    <w:rsid w:val="00D328F9"/>
    <w:rsid w:val="00D32C9F"/>
    <w:rsid w:val="00D32CAC"/>
    <w:rsid w:val="00D3371A"/>
    <w:rsid w:val="00D337A8"/>
    <w:rsid w:val="00D34565"/>
    <w:rsid w:val="00D346B2"/>
    <w:rsid w:val="00D3587D"/>
    <w:rsid w:val="00D365C8"/>
    <w:rsid w:val="00D365F9"/>
    <w:rsid w:val="00D36CCD"/>
    <w:rsid w:val="00D37202"/>
    <w:rsid w:val="00D40041"/>
    <w:rsid w:val="00D40158"/>
    <w:rsid w:val="00D41B5D"/>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D01"/>
    <w:rsid w:val="00D46E60"/>
    <w:rsid w:val="00D47A5E"/>
    <w:rsid w:val="00D50938"/>
    <w:rsid w:val="00D50A02"/>
    <w:rsid w:val="00D50BA7"/>
    <w:rsid w:val="00D5102C"/>
    <w:rsid w:val="00D51280"/>
    <w:rsid w:val="00D529A9"/>
    <w:rsid w:val="00D52E2D"/>
    <w:rsid w:val="00D52E77"/>
    <w:rsid w:val="00D52F34"/>
    <w:rsid w:val="00D53EC6"/>
    <w:rsid w:val="00D5454D"/>
    <w:rsid w:val="00D55084"/>
    <w:rsid w:val="00D5540F"/>
    <w:rsid w:val="00D55427"/>
    <w:rsid w:val="00D579EB"/>
    <w:rsid w:val="00D57A52"/>
    <w:rsid w:val="00D608A2"/>
    <w:rsid w:val="00D60D00"/>
    <w:rsid w:val="00D614D5"/>
    <w:rsid w:val="00D61861"/>
    <w:rsid w:val="00D61A80"/>
    <w:rsid w:val="00D6339A"/>
    <w:rsid w:val="00D63986"/>
    <w:rsid w:val="00D64BFB"/>
    <w:rsid w:val="00D66D3F"/>
    <w:rsid w:val="00D6731E"/>
    <w:rsid w:val="00D705AC"/>
    <w:rsid w:val="00D710EE"/>
    <w:rsid w:val="00D7132C"/>
    <w:rsid w:val="00D71BD6"/>
    <w:rsid w:val="00D72284"/>
    <w:rsid w:val="00D732DF"/>
    <w:rsid w:val="00D733BE"/>
    <w:rsid w:val="00D73732"/>
    <w:rsid w:val="00D738BB"/>
    <w:rsid w:val="00D74A70"/>
    <w:rsid w:val="00D75182"/>
    <w:rsid w:val="00D757B9"/>
    <w:rsid w:val="00D75B23"/>
    <w:rsid w:val="00D75FEF"/>
    <w:rsid w:val="00D765CA"/>
    <w:rsid w:val="00D77895"/>
    <w:rsid w:val="00D80624"/>
    <w:rsid w:val="00D80AF2"/>
    <w:rsid w:val="00D8131F"/>
    <w:rsid w:val="00D82F56"/>
    <w:rsid w:val="00D83241"/>
    <w:rsid w:val="00D83A27"/>
    <w:rsid w:val="00D841E6"/>
    <w:rsid w:val="00D84DCF"/>
    <w:rsid w:val="00D85C3D"/>
    <w:rsid w:val="00D86249"/>
    <w:rsid w:val="00D8686F"/>
    <w:rsid w:val="00D86FB1"/>
    <w:rsid w:val="00D87094"/>
    <w:rsid w:val="00D8715A"/>
    <w:rsid w:val="00D8799B"/>
    <w:rsid w:val="00D87B7A"/>
    <w:rsid w:val="00D9022E"/>
    <w:rsid w:val="00D902CA"/>
    <w:rsid w:val="00D91217"/>
    <w:rsid w:val="00D93697"/>
    <w:rsid w:val="00D93D2F"/>
    <w:rsid w:val="00D93F75"/>
    <w:rsid w:val="00D94936"/>
    <w:rsid w:val="00D94BDC"/>
    <w:rsid w:val="00D95377"/>
    <w:rsid w:val="00D963B9"/>
    <w:rsid w:val="00D96E0E"/>
    <w:rsid w:val="00D96FF5"/>
    <w:rsid w:val="00D97363"/>
    <w:rsid w:val="00D97F1A"/>
    <w:rsid w:val="00DA0528"/>
    <w:rsid w:val="00DA0BC9"/>
    <w:rsid w:val="00DA0CF8"/>
    <w:rsid w:val="00DA2078"/>
    <w:rsid w:val="00DA29D5"/>
    <w:rsid w:val="00DA2AA6"/>
    <w:rsid w:val="00DA3AEF"/>
    <w:rsid w:val="00DA3B9A"/>
    <w:rsid w:val="00DA4991"/>
    <w:rsid w:val="00DA4A95"/>
    <w:rsid w:val="00DA5C7E"/>
    <w:rsid w:val="00DA5E2A"/>
    <w:rsid w:val="00DA5E70"/>
    <w:rsid w:val="00DA60AE"/>
    <w:rsid w:val="00DA618C"/>
    <w:rsid w:val="00DA7F6E"/>
    <w:rsid w:val="00DB0A49"/>
    <w:rsid w:val="00DB1C5D"/>
    <w:rsid w:val="00DB2594"/>
    <w:rsid w:val="00DB2773"/>
    <w:rsid w:val="00DB284E"/>
    <w:rsid w:val="00DB322D"/>
    <w:rsid w:val="00DB38B6"/>
    <w:rsid w:val="00DB3AD2"/>
    <w:rsid w:val="00DB3B75"/>
    <w:rsid w:val="00DB4D35"/>
    <w:rsid w:val="00DB5B57"/>
    <w:rsid w:val="00DB65B9"/>
    <w:rsid w:val="00DB65F5"/>
    <w:rsid w:val="00DB6FED"/>
    <w:rsid w:val="00DC05E2"/>
    <w:rsid w:val="00DC0A91"/>
    <w:rsid w:val="00DC1357"/>
    <w:rsid w:val="00DC1B06"/>
    <w:rsid w:val="00DC2C2F"/>
    <w:rsid w:val="00DC3C9F"/>
    <w:rsid w:val="00DC4247"/>
    <w:rsid w:val="00DC4639"/>
    <w:rsid w:val="00DC4A42"/>
    <w:rsid w:val="00DC4B3D"/>
    <w:rsid w:val="00DC5249"/>
    <w:rsid w:val="00DC5335"/>
    <w:rsid w:val="00DC5810"/>
    <w:rsid w:val="00DC5A76"/>
    <w:rsid w:val="00DC66C7"/>
    <w:rsid w:val="00DC7E89"/>
    <w:rsid w:val="00DD0926"/>
    <w:rsid w:val="00DD0E14"/>
    <w:rsid w:val="00DD1FA5"/>
    <w:rsid w:val="00DD1FCF"/>
    <w:rsid w:val="00DD278C"/>
    <w:rsid w:val="00DD27DB"/>
    <w:rsid w:val="00DD28FD"/>
    <w:rsid w:val="00DD2B73"/>
    <w:rsid w:val="00DD35DD"/>
    <w:rsid w:val="00DD44A6"/>
    <w:rsid w:val="00DD464A"/>
    <w:rsid w:val="00DD47B2"/>
    <w:rsid w:val="00DD5B62"/>
    <w:rsid w:val="00DD5C80"/>
    <w:rsid w:val="00DD6751"/>
    <w:rsid w:val="00DD6A08"/>
    <w:rsid w:val="00DD6AE4"/>
    <w:rsid w:val="00DE0B06"/>
    <w:rsid w:val="00DE17C6"/>
    <w:rsid w:val="00DE2378"/>
    <w:rsid w:val="00DE2B7E"/>
    <w:rsid w:val="00DE325F"/>
    <w:rsid w:val="00DE3307"/>
    <w:rsid w:val="00DE4468"/>
    <w:rsid w:val="00DE4D23"/>
    <w:rsid w:val="00DE4FE3"/>
    <w:rsid w:val="00DE5111"/>
    <w:rsid w:val="00DE5EAB"/>
    <w:rsid w:val="00DE7993"/>
    <w:rsid w:val="00DF0A26"/>
    <w:rsid w:val="00DF0F17"/>
    <w:rsid w:val="00DF0F66"/>
    <w:rsid w:val="00DF16F9"/>
    <w:rsid w:val="00DF1A53"/>
    <w:rsid w:val="00DF1D28"/>
    <w:rsid w:val="00DF2AD5"/>
    <w:rsid w:val="00DF2E05"/>
    <w:rsid w:val="00DF2EBA"/>
    <w:rsid w:val="00DF35F4"/>
    <w:rsid w:val="00DF3D98"/>
    <w:rsid w:val="00DF5140"/>
    <w:rsid w:val="00DF54A8"/>
    <w:rsid w:val="00DF65BD"/>
    <w:rsid w:val="00DF67BA"/>
    <w:rsid w:val="00DF6E9D"/>
    <w:rsid w:val="00DF7AE0"/>
    <w:rsid w:val="00DF7EEB"/>
    <w:rsid w:val="00E00223"/>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1D7D"/>
    <w:rsid w:val="00E1296C"/>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B0"/>
    <w:rsid w:val="00E25BC5"/>
    <w:rsid w:val="00E25FC8"/>
    <w:rsid w:val="00E26D39"/>
    <w:rsid w:val="00E26F4F"/>
    <w:rsid w:val="00E270CD"/>
    <w:rsid w:val="00E27393"/>
    <w:rsid w:val="00E2783F"/>
    <w:rsid w:val="00E27D0C"/>
    <w:rsid w:val="00E30F53"/>
    <w:rsid w:val="00E311F4"/>
    <w:rsid w:val="00E312C1"/>
    <w:rsid w:val="00E31356"/>
    <w:rsid w:val="00E31D59"/>
    <w:rsid w:val="00E3203C"/>
    <w:rsid w:val="00E32F39"/>
    <w:rsid w:val="00E332E9"/>
    <w:rsid w:val="00E341F3"/>
    <w:rsid w:val="00E344CB"/>
    <w:rsid w:val="00E34DD8"/>
    <w:rsid w:val="00E353A6"/>
    <w:rsid w:val="00E35414"/>
    <w:rsid w:val="00E357C7"/>
    <w:rsid w:val="00E3608C"/>
    <w:rsid w:val="00E36FEE"/>
    <w:rsid w:val="00E37807"/>
    <w:rsid w:val="00E37B0A"/>
    <w:rsid w:val="00E37D99"/>
    <w:rsid w:val="00E400A9"/>
    <w:rsid w:val="00E4094D"/>
    <w:rsid w:val="00E4178A"/>
    <w:rsid w:val="00E41B93"/>
    <w:rsid w:val="00E42195"/>
    <w:rsid w:val="00E4287B"/>
    <w:rsid w:val="00E44280"/>
    <w:rsid w:val="00E45525"/>
    <w:rsid w:val="00E455DF"/>
    <w:rsid w:val="00E45E81"/>
    <w:rsid w:val="00E464C4"/>
    <w:rsid w:val="00E46ECD"/>
    <w:rsid w:val="00E46FFA"/>
    <w:rsid w:val="00E47632"/>
    <w:rsid w:val="00E5013A"/>
    <w:rsid w:val="00E50E82"/>
    <w:rsid w:val="00E51D2B"/>
    <w:rsid w:val="00E52155"/>
    <w:rsid w:val="00E52AFB"/>
    <w:rsid w:val="00E53DAC"/>
    <w:rsid w:val="00E54A2D"/>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2791"/>
    <w:rsid w:val="00E728DC"/>
    <w:rsid w:val="00E72A6B"/>
    <w:rsid w:val="00E72B20"/>
    <w:rsid w:val="00E72C53"/>
    <w:rsid w:val="00E72ED5"/>
    <w:rsid w:val="00E73FF9"/>
    <w:rsid w:val="00E74A85"/>
    <w:rsid w:val="00E75C05"/>
    <w:rsid w:val="00E7672A"/>
    <w:rsid w:val="00E767EE"/>
    <w:rsid w:val="00E76FAD"/>
    <w:rsid w:val="00E770AA"/>
    <w:rsid w:val="00E7788F"/>
    <w:rsid w:val="00E77B3D"/>
    <w:rsid w:val="00E806C4"/>
    <w:rsid w:val="00E8113D"/>
    <w:rsid w:val="00E81533"/>
    <w:rsid w:val="00E820D8"/>
    <w:rsid w:val="00E82993"/>
    <w:rsid w:val="00E82A74"/>
    <w:rsid w:val="00E82F57"/>
    <w:rsid w:val="00E8334B"/>
    <w:rsid w:val="00E8347A"/>
    <w:rsid w:val="00E8348F"/>
    <w:rsid w:val="00E834A1"/>
    <w:rsid w:val="00E83FC9"/>
    <w:rsid w:val="00E84E20"/>
    <w:rsid w:val="00E8578D"/>
    <w:rsid w:val="00E85E77"/>
    <w:rsid w:val="00E86A1F"/>
    <w:rsid w:val="00E86D5C"/>
    <w:rsid w:val="00E87210"/>
    <w:rsid w:val="00E8762D"/>
    <w:rsid w:val="00E91093"/>
    <w:rsid w:val="00E91498"/>
    <w:rsid w:val="00E91691"/>
    <w:rsid w:val="00E9296B"/>
    <w:rsid w:val="00E92C8C"/>
    <w:rsid w:val="00E937F7"/>
    <w:rsid w:val="00E943F8"/>
    <w:rsid w:val="00E94931"/>
    <w:rsid w:val="00E95771"/>
    <w:rsid w:val="00E958DD"/>
    <w:rsid w:val="00E95BA9"/>
    <w:rsid w:val="00E9637F"/>
    <w:rsid w:val="00E96E61"/>
    <w:rsid w:val="00E977E2"/>
    <w:rsid w:val="00EA025D"/>
    <w:rsid w:val="00EA0C70"/>
    <w:rsid w:val="00EA10C6"/>
    <w:rsid w:val="00EA17E6"/>
    <w:rsid w:val="00EA1C92"/>
    <w:rsid w:val="00EA1D56"/>
    <w:rsid w:val="00EA258E"/>
    <w:rsid w:val="00EA28B3"/>
    <w:rsid w:val="00EA3201"/>
    <w:rsid w:val="00EA34FE"/>
    <w:rsid w:val="00EA37E3"/>
    <w:rsid w:val="00EA3F7C"/>
    <w:rsid w:val="00EA4289"/>
    <w:rsid w:val="00EA4ED8"/>
    <w:rsid w:val="00EA4F84"/>
    <w:rsid w:val="00EA5004"/>
    <w:rsid w:val="00EA56A7"/>
    <w:rsid w:val="00EA58D6"/>
    <w:rsid w:val="00EA5A46"/>
    <w:rsid w:val="00EA6539"/>
    <w:rsid w:val="00EA7234"/>
    <w:rsid w:val="00EA7B10"/>
    <w:rsid w:val="00EB058D"/>
    <w:rsid w:val="00EB0711"/>
    <w:rsid w:val="00EB09DB"/>
    <w:rsid w:val="00EB104D"/>
    <w:rsid w:val="00EB10EC"/>
    <w:rsid w:val="00EB1538"/>
    <w:rsid w:val="00EB164E"/>
    <w:rsid w:val="00EB1B88"/>
    <w:rsid w:val="00EB1CFA"/>
    <w:rsid w:val="00EB245F"/>
    <w:rsid w:val="00EB258E"/>
    <w:rsid w:val="00EB25FE"/>
    <w:rsid w:val="00EB33D4"/>
    <w:rsid w:val="00EB3646"/>
    <w:rsid w:val="00EB3CCD"/>
    <w:rsid w:val="00EB4031"/>
    <w:rsid w:val="00EB433F"/>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939"/>
    <w:rsid w:val="00EC53AC"/>
    <w:rsid w:val="00EC5E27"/>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0CAD"/>
    <w:rsid w:val="00EE11C0"/>
    <w:rsid w:val="00EE1219"/>
    <w:rsid w:val="00EE2628"/>
    <w:rsid w:val="00EE2CE4"/>
    <w:rsid w:val="00EE2FD9"/>
    <w:rsid w:val="00EE30F3"/>
    <w:rsid w:val="00EE42CC"/>
    <w:rsid w:val="00EE4662"/>
    <w:rsid w:val="00EE66DA"/>
    <w:rsid w:val="00EE6717"/>
    <w:rsid w:val="00EE6A2D"/>
    <w:rsid w:val="00EE7232"/>
    <w:rsid w:val="00EE77C3"/>
    <w:rsid w:val="00EE789C"/>
    <w:rsid w:val="00EE78EC"/>
    <w:rsid w:val="00EE79AA"/>
    <w:rsid w:val="00EE7AC9"/>
    <w:rsid w:val="00EF0367"/>
    <w:rsid w:val="00EF097E"/>
    <w:rsid w:val="00EF0CB6"/>
    <w:rsid w:val="00EF14DE"/>
    <w:rsid w:val="00EF19F9"/>
    <w:rsid w:val="00EF1F0D"/>
    <w:rsid w:val="00EF2114"/>
    <w:rsid w:val="00EF2A87"/>
    <w:rsid w:val="00EF3D08"/>
    <w:rsid w:val="00EF41DF"/>
    <w:rsid w:val="00EF48DB"/>
    <w:rsid w:val="00EF4A41"/>
    <w:rsid w:val="00EF4BE5"/>
    <w:rsid w:val="00EF4E42"/>
    <w:rsid w:val="00EF6C78"/>
    <w:rsid w:val="00EF6C9D"/>
    <w:rsid w:val="00EF6CE8"/>
    <w:rsid w:val="00EF6FA0"/>
    <w:rsid w:val="00F003A1"/>
    <w:rsid w:val="00F01ED4"/>
    <w:rsid w:val="00F02236"/>
    <w:rsid w:val="00F02382"/>
    <w:rsid w:val="00F02431"/>
    <w:rsid w:val="00F02727"/>
    <w:rsid w:val="00F02E98"/>
    <w:rsid w:val="00F03725"/>
    <w:rsid w:val="00F03889"/>
    <w:rsid w:val="00F04A8A"/>
    <w:rsid w:val="00F0628A"/>
    <w:rsid w:val="00F0699E"/>
    <w:rsid w:val="00F0763C"/>
    <w:rsid w:val="00F0772C"/>
    <w:rsid w:val="00F07A65"/>
    <w:rsid w:val="00F1002C"/>
    <w:rsid w:val="00F1006E"/>
    <w:rsid w:val="00F117CA"/>
    <w:rsid w:val="00F12167"/>
    <w:rsid w:val="00F1307B"/>
    <w:rsid w:val="00F135CF"/>
    <w:rsid w:val="00F14A96"/>
    <w:rsid w:val="00F151BF"/>
    <w:rsid w:val="00F15688"/>
    <w:rsid w:val="00F15A54"/>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1C4C"/>
    <w:rsid w:val="00F4288A"/>
    <w:rsid w:val="00F429BE"/>
    <w:rsid w:val="00F43148"/>
    <w:rsid w:val="00F433B4"/>
    <w:rsid w:val="00F43588"/>
    <w:rsid w:val="00F44468"/>
    <w:rsid w:val="00F4473F"/>
    <w:rsid w:val="00F44AF0"/>
    <w:rsid w:val="00F45049"/>
    <w:rsid w:val="00F45072"/>
    <w:rsid w:val="00F4514E"/>
    <w:rsid w:val="00F45EB4"/>
    <w:rsid w:val="00F46295"/>
    <w:rsid w:val="00F4677B"/>
    <w:rsid w:val="00F47CC0"/>
    <w:rsid w:val="00F516D9"/>
    <w:rsid w:val="00F51766"/>
    <w:rsid w:val="00F51F96"/>
    <w:rsid w:val="00F520B0"/>
    <w:rsid w:val="00F529CB"/>
    <w:rsid w:val="00F53417"/>
    <w:rsid w:val="00F53617"/>
    <w:rsid w:val="00F54851"/>
    <w:rsid w:val="00F549D1"/>
    <w:rsid w:val="00F54DE7"/>
    <w:rsid w:val="00F550D1"/>
    <w:rsid w:val="00F55732"/>
    <w:rsid w:val="00F55947"/>
    <w:rsid w:val="00F55950"/>
    <w:rsid w:val="00F561AC"/>
    <w:rsid w:val="00F566A0"/>
    <w:rsid w:val="00F569F7"/>
    <w:rsid w:val="00F56BB9"/>
    <w:rsid w:val="00F56F6F"/>
    <w:rsid w:val="00F609CC"/>
    <w:rsid w:val="00F60A96"/>
    <w:rsid w:val="00F60CB6"/>
    <w:rsid w:val="00F61070"/>
    <w:rsid w:val="00F61209"/>
    <w:rsid w:val="00F614C8"/>
    <w:rsid w:val="00F628E4"/>
    <w:rsid w:val="00F62961"/>
    <w:rsid w:val="00F629F0"/>
    <w:rsid w:val="00F62FE9"/>
    <w:rsid w:val="00F636C5"/>
    <w:rsid w:val="00F63733"/>
    <w:rsid w:val="00F6449B"/>
    <w:rsid w:val="00F64561"/>
    <w:rsid w:val="00F64B9B"/>
    <w:rsid w:val="00F65211"/>
    <w:rsid w:val="00F65A1B"/>
    <w:rsid w:val="00F65B3A"/>
    <w:rsid w:val="00F663EB"/>
    <w:rsid w:val="00F66538"/>
    <w:rsid w:val="00F6691B"/>
    <w:rsid w:val="00F66C8A"/>
    <w:rsid w:val="00F67522"/>
    <w:rsid w:val="00F67578"/>
    <w:rsid w:val="00F67C3F"/>
    <w:rsid w:val="00F7183C"/>
    <w:rsid w:val="00F72A8A"/>
    <w:rsid w:val="00F72B8D"/>
    <w:rsid w:val="00F72DB4"/>
    <w:rsid w:val="00F73F19"/>
    <w:rsid w:val="00F76259"/>
    <w:rsid w:val="00F767C3"/>
    <w:rsid w:val="00F76F0C"/>
    <w:rsid w:val="00F77118"/>
    <w:rsid w:val="00F8000E"/>
    <w:rsid w:val="00F802C8"/>
    <w:rsid w:val="00F80E63"/>
    <w:rsid w:val="00F80F10"/>
    <w:rsid w:val="00F8116D"/>
    <w:rsid w:val="00F81180"/>
    <w:rsid w:val="00F816A2"/>
    <w:rsid w:val="00F81955"/>
    <w:rsid w:val="00F82967"/>
    <w:rsid w:val="00F837AB"/>
    <w:rsid w:val="00F84102"/>
    <w:rsid w:val="00F84248"/>
    <w:rsid w:val="00F8481F"/>
    <w:rsid w:val="00F85475"/>
    <w:rsid w:val="00F856F9"/>
    <w:rsid w:val="00F85923"/>
    <w:rsid w:val="00F861C4"/>
    <w:rsid w:val="00F87214"/>
    <w:rsid w:val="00F87591"/>
    <w:rsid w:val="00F877DB"/>
    <w:rsid w:val="00F901CA"/>
    <w:rsid w:val="00F90AD9"/>
    <w:rsid w:val="00F928D0"/>
    <w:rsid w:val="00F934BB"/>
    <w:rsid w:val="00F93893"/>
    <w:rsid w:val="00F94882"/>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487C"/>
    <w:rsid w:val="00FA52DE"/>
    <w:rsid w:val="00FA6690"/>
    <w:rsid w:val="00FA6D0C"/>
    <w:rsid w:val="00FA73F2"/>
    <w:rsid w:val="00FA7E1F"/>
    <w:rsid w:val="00FB1849"/>
    <w:rsid w:val="00FB2293"/>
    <w:rsid w:val="00FB2845"/>
    <w:rsid w:val="00FB3B8B"/>
    <w:rsid w:val="00FB5464"/>
    <w:rsid w:val="00FB5818"/>
    <w:rsid w:val="00FB5E5F"/>
    <w:rsid w:val="00FB6D54"/>
    <w:rsid w:val="00FB6EA6"/>
    <w:rsid w:val="00FC0B07"/>
    <w:rsid w:val="00FC13B5"/>
    <w:rsid w:val="00FC1B87"/>
    <w:rsid w:val="00FC1DB7"/>
    <w:rsid w:val="00FC1DEF"/>
    <w:rsid w:val="00FC1EFA"/>
    <w:rsid w:val="00FC2C86"/>
    <w:rsid w:val="00FC32DA"/>
    <w:rsid w:val="00FC330D"/>
    <w:rsid w:val="00FC34C6"/>
    <w:rsid w:val="00FC35FF"/>
    <w:rsid w:val="00FC3698"/>
    <w:rsid w:val="00FC40A5"/>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6FE3"/>
    <w:rsid w:val="00FD7BCD"/>
    <w:rsid w:val="00FE1569"/>
    <w:rsid w:val="00FE1F7B"/>
    <w:rsid w:val="00FE367E"/>
    <w:rsid w:val="00FE44D0"/>
    <w:rsid w:val="00FE60EB"/>
    <w:rsid w:val="00FE670B"/>
    <w:rsid w:val="00FE6A70"/>
    <w:rsid w:val="00FE6BFD"/>
    <w:rsid w:val="00FE7296"/>
    <w:rsid w:val="00FE7DEA"/>
    <w:rsid w:val="00FF0203"/>
    <w:rsid w:val="00FF02DE"/>
    <w:rsid w:val="00FF1092"/>
    <w:rsid w:val="00FF1A27"/>
    <w:rsid w:val="00FF1B8B"/>
    <w:rsid w:val="00FF3D52"/>
    <w:rsid w:val="00FF40CB"/>
    <w:rsid w:val="00FF4956"/>
    <w:rsid w:val="00FF4E20"/>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65FCA3A1"/>
  <w15:chartTrackingRefBased/>
  <w15:docId w15:val="{BC772A79-8486-45EB-B09D-465B57DB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4D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3527757">
      <w:bodyDiv w:val="1"/>
      <w:marLeft w:val="0"/>
      <w:marRight w:val="0"/>
      <w:marTop w:val="0"/>
      <w:marBottom w:val="0"/>
      <w:divBdr>
        <w:top w:val="none" w:sz="0" w:space="0" w:color="auto"/>
        <w:left w:val="none" w:sz="0" w:space="0" w:color="auto"/>
        <w:bottom w:val="none" w:sz="0" w:space="0" w:color="auto"/>
        <w:right w:val="none" w:sz="0" w:space="0" w:color="auto"/>
      </w:divBdr>
      <w:divsChild>
        <w:div w:id="492644412">
          <w:marLeft w:val="418"/>
          <w:marRight w:val="0"/>
          <w:marTop w:val="16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108334">
      <w:bodyDiv w:val="1"/>
      <w:marLeft w:val="0"/>
      <w:marRight w:val="0"/>
      <w:marTop w:val="0"/>
      <w:marBottom w:val="0"/>
      <w:divBdr>
        <w:top w:val="none" w:sz="0" w:space="0" w:color="auto"/>
        <w:left w:val="none" w:sz="0" w:space="0" w:color="auto"/>
        <w:bottom w:val="none" w:sz="0" w:space="0" w:color="auto"/>
        <w:right w:val="none" w:sz="0" w:space="0" w:color="auto"/>
      </w:divBdr>
      <w:divsChild>
        <w:div w:id="1089622056">
          <w:marLeft w:val="418"/>
          <w:marRight w:val="0"/>
          <w:marTop w:val="160"/>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92078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1846</Words>
  <Characters>14745</Characters>
  <Application>Microsoft Office Word</Application>
  <DocSecurity>4</DocSecurity>
  <Lines>122</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Ericsson User</cp:lastModifiedBy>
  <cp:revision>2</cp:revision>
  <cp:lastPrinted>2018-08-14T09:59:00Z</cp:lastPrinted>
  <dcterms:created xsi:type="dcterms:W3CDTF">2022-08-23T13:08:00Z</dcterms:created>
  <dcterms:modified xsi:type="dcterms:W3CDTF">2022-08-23T13:08:00Z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